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9047A" w14:textId="7C9F1D07" w:rsidR="008D6B2C" w:rsidRPr="00681EE1" w:rsidRDefault="008D6B2C" w:rsidP="000A0C88">
      <w:pPr>
        <w:pStyle w:val="af3"/>
        <w:rPr>
          <w:rFonts w:eastAsia="宋体"/>
          <w:bCs w:val="0"/>
          <w:sz w:val="24"/>
          <w:lang w:eastAsia="zh-CN"/>
        </w:rPr>
      </w:pPr>
      <w:bookmarkStart w:id="0" w:name="_Toc518912749"/>
      <w:r w:rsidRPr="00681EE1">
        <w:rPr>
          <w:rFonts w:eastAsia="宋体"/>
          <w:bCs w:val="0"/>
          <w:sz w:val="24"/>
          <w:lang w:eastAsia="zh-CN"/>
        </w:rPr>
        <w:t>3GPP TSG-RAN WG4 Me</w:t>
      </w:r>
      <w:r>
        <w:rPr>
          <w:rFonts w:eastAsia="宋体"/>
          <w:bCs w:val="0"/>
          <w:sz w:val="24"/>
          <w:lang w:eastAsia="zh-CN"/>
        </w:rPr>
        <w:t>eting #9</w:t>
      </w:r>
      <w:r w:rsidR="000A0C88">
        <w:rPr>
          <w:rFonts w:eastAsia="宋体" w:hint="eastAsia"/>
          <w:bCs w:val="0"/>
          <w:sz w:val="24"/>
          <w:lang w:eastAsia="zh-CN"/>
        </w:rPr>
        <w:t>2</w:t>
      </w:r>
      <w:r w:rsidR="001501D2">
        <w:rPr>
          <w:rFonts w:eastAsia="宋体"/>
          <w:bCs w:val="0"/>
          <w:sz w:val="24"/>
          <w:lang w:eastAsia="zh-CN"/>
        </w:rPr>
        <w:t>bis</w:t>
      </w:r>
      <w:r>
        <w:rPr>
          <w:rFonts w:eastAsia="宋体"/>
          <w:bCs w:val="0"/>
          <w:sz w:val="24"/>
          <w:lang w:eastAsia="zh-CN"/>
        </w:rPr>
        <w:t xml:space="preserve">                                        </w:t>
      </w:r>
      <w:r w:rsidRPr="00681EE1">
        <w:rPr>
          <w:rFonts w:eastAsia="宋体"/>
          <w:bCs w:val="0"/>
          <w:sz w:val="24"/>
          <w:lang w:eastAsia="zh-CN"/>
        </w:rPr>
        <w:t xml:space="preserve">                     R4-19</w:t>
      </w:r>
      <w:r w:rsidR="004659FA">
        <w:rPr>
          <w:rFonts w:eastAsia="宋体"/>
          <w:bCs w:val="0"/>
          <w:sz w:val="24"/>
          <w:lang w:eastAsia="zh-CN"/>
        </w:rPr>
        <w:t>1</w:t>
      </w:r>
      <w:r w:rsidR="00862E38">
        <w:rPr>
          <w:rFonts w:eastAsia="宋体"/>
          <w:bCs w:val="0"/>
          <w:sz w:val="24"/>
          <w:lang w:eastAsia="zh-CN"/>
        </w:rPr>
        <w:t>1487</w:t>
      </w:r>
      <w:bookmarkStart w:id="1" w:name="_GoBack"/>
      <w:bookmarkEnd w:id="1"/>
    </w:p>
    <w:p w14:paraId="568C7963" w14:textId="77777777" w:rsidR="001501D2" w:rsidRPr="002B55F8" w:rsidRDefault="001501D2" w:rsidP="001501D2">
      <w:pPr>
        <w:pStyle w:val="a6"/>
        <w:tabs>
          <w:tab w:val="left" w:pos="8040"/>
        </w:tabs>
        <w:spacing w:line="280" w:lineRule="exact"/>
        <w:rPr>
          <w:rFonts w:cs="Arial"/>
          <w:sz w:val="24"/>
          <w:szCs w:val="24"/>
        </w:rPr>
      </w:pPr>
      <w:bookmarkStart w:id="2" w:name="OLE_LINK49"/>
      <w:bookmarkStart w:id="3" w:name="OLE_LINK64"/>
      <w:r>
        <w:rPr>
          <w:rFonts w:cs="Arial"/>
          <w:sz w:val="24"/>
          <w:szCs w:val="24"/>
        </w:rPr>
        <w:t>Chongqing, China</w:t>
      </w:r>
      <w:r w:rsidRPr="00CA6411">
        <w:rPr>
          <w:rFonts w:cs="Arial"/>
          <w:sz w:val="24"/>
          <w:szCs w:val="24"/>
        </w:rPr>
        <w:t xml:space="preserve">, </w:t>
      </w:r>
      <w:r>
        <w:rPr>
          <w:rFonts w:cs="Arial" w:hint="eastAsia"/>
          <w:sz w:val="24"/>
          <w:szCs w:val="24"/>
        </w:rPr>
        <w:t>14</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18</w:t>
      </w:r>
      <w:r w:rsidRPr="00A34D84">
        <w:rPr>
          <w:rFonts w:cs="Arial"/>
          <w:sz w:val="24"/>
          <w:szCs w:val="24"/>
          <w:vertAlign w:val="superscript"/>
        </w:rPr>
        <w:t>th</w:t>
      </w:r>
      <w:r w:rsidRPr="00CA6411">
        <w:rPr>
          <w:rFonts w:cs="Arial"/>
          <w:sz w:val="24"/>
          <w:szCs w:val="24"/>
        </w:rPr>
        <w:t xml:space="preserve"> </w:t>
      </w:r>
      <w:r>
        <w:rPr>
          <w:rFonts w:cs="Arial"/>
          <w:sz w:val="24"/>
          <w:szCs w:val="24"/>
          <w:lang w:eastAsia="ko-KR"/>
        </w:rPr>
        <w:t>October</w:t>
      </w:r>
      <w:r w:rsidRPr="00CA6411">
        <w:rPr>
          <w:rFonts w:cs="Arial"/>
          <w:sz w:val="24"/>
          <w:szCs w:val="24"/>
        </w:rPr>
        <w:t>, 201</w:t>
      </w:r>
      <w:r>
        <w:rPr>
          <w:rFonts w:cs="Arial" w:hint="eastAsia"/>
          <w:sz w:val="24"/>
          <w:szCs w:val="24"/>
        </w:rPr>
        <w:t>9</w:t>
      </w:r>
      <w:bookmarkEnd w:id="2"/>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974C3" w14:paraId="3AD21E66" w14:textId="77777777" w:rsidTr="00E612A6">
        <w:tc>
          <w:tcPr>
            <w:tcW w:w="9641" w:type="dxa"/>
            <w:gridSpan w:val="9"/>
            <w:tcBorders>
              <w:top w:val="single" w:sz="4" w:space="0" w:color="auto"/>
              <w:left w:val="single" w:sz="4" w:space="0" w:color="auto"/>
              <w:bottom w:val="nil"/>
              <w:right w:val="single" w:sz="4" w:space="0" w:color="auto"/>
            </w:tcBorders>
            <w:hideMark/>
          </w:tcPr>
          <w:bookmarkEnd w:id="3"/>
          <w:p w14:paraId="30AB686E" w14:textId="7542F698" w:rsidR="002974C3" w:rsidRDefault="002974C3" w:rsidP="000A0C88">
            <w:pPr>
              <w:pStyle w:val="CRCoverPage"/>
              <w:spacing w:after="0"/>
              <w:jc w:val="right"/>
              <w:rPr>
                <w:i/>
                <w:noProof/>
              </w:rPr>
            </w:pPr>
            <w:r>
              <w:rPr>
                <w:i/>
                <w:noProof/>
                <w:sz w:val="14"/>
              </w:rPr>
              <w:t>CR-Form-v11.</w:t>
            </w:r>
            <w:r w:rsidR="000A0C88">
              <w:rPr>
                <w:i/>
                <w:noProof/>
                <w:sz w:val="14"/>
              </w:rPr>
              <w:t>4</w:t>
            </w:r>
          </w:p>
        </w:tc>
      </w:tr>
      <w:tr w:rsidR="002974C3" w14:paraId="53F49AF5" w14:textId="77777777" w:rsidTr="00E612A6">
        <w:tc>
          <w:tcPr>
            <w:tcW w:w="9641" w:type="dxa"/>
            <w:gridSpan w:val="9"/>
            <w:tcBorders>
              <w:top w:val="nil"/>
              <w:left w:val="single" w:sz="4" w:space="0" w:color="auto"/>
              <w:bottom w:val="nil"/>
              <w:right w:val="single" w:sz="4" w:space="0" w:color="auto"/>
            </w:tcBorders>
            <w:hideMark/>
          </w:tcPr>
          <w:p w14:paraId="29E5121D" w14:textId="78E8F0C4" w:rsidR="002974C3" w:rsidRDefault="002974C3" w:rsidP="00E612A6">
            <w:pPr>
              <w:pStyle w:val="CRCoverPage"/>
              <w:spacing w:after="0"/>
              <w:jc w:val="center"/>
              <w:rPr>
                <w:noProof/>
              </w:rPr>
            </w:pPr>
            <w:r>
              <w:rPr>
                <w:b/>
                <w:noProof/>
                <w:sz w:val="32"/>
              </w:rPr>
              <w:t>CHANGE REQUEST</w:t>
            </w:r>
          </w:p>
        </w:tc>
      </w:tr>
      <w:tr w:rsidR="002974C3" w14:paraId="3D02D903" w14:textId="77777777" w:rsidTr="00E612A6">
        <w:tc>
          <w:tcPr>
            <w:tcW w:w="9641" w:type="dxa"/>
            <w:gridSpan w:val="9"/>
            <w:tcBorders>
              <w:top w:val="nil"/>
              <w:left w:val="single" w:sz="4" w:space="0" w:color="auto"/>
              <w:bottom w:val="nil"/>
              <w:right w:val="single" w:sz="4" w:space="0" w:color="auto"/>
            </w:tcBorders>
          </w:tcPr>
          <w:p w14:paraId="69E97A39" w14:textId="77777777" w:rsidR="002974C3" w:rsidRDefault="002974C3" w:rsidP="00E612A6">
            <w:pPr>
              <w:pStyle w:val="CRCoverPage"/>
              <w:spacing w:after="0"/>
              <w:rPr>
                <w:noProof/>
                <w:sz w:val="8"/>
                <w:szCs w:val="8"/>
              </w:rPr>
            </w:pPr>
          </w:p>
        </w:tc>
      </w:tr>
      <w:tr w:rsidR="002974C3" w14:paraId="5D6AFD15" w14:textId="77777777" w:rsidTr="00E612A6">
        <w:tc>
          <w:tcPr>
            <w:tcW w:w="142" w:type="dxa"/>
            <w:tcBorders>
              <w:top w:val="nil"/>
              <w:left w:val="single" w:sz="4" w:space="0" w:color="auto"/>
              <w:bottom w:val="nil"/>
              <w:right w:val="nil"/>
            </w:tcBorders>
          </w:tcPr>
          <w:p w14:paraId="314C2F0B" w14:textId="77777777" w:rsidR="002974C3" w:rsidRDefault="002974C3" w:rsidP="00E612A6">
            <w:pPr>
              <w:pStyle w:val="CRCoverPage"/>
              <w:spacing w:after="0"/>
              <w:jc w:val="right"/>
              <w:rPr>
                <w:noProof/>
              </w:rPr>
            </w:pPr>
          </w:p>
        </w:tc>
        <w:tc>
          <w:tcPr>
            <w:tcW w:w="2126" w:type="dxa"/>
            <w:shd w:val="pct30" w:color="FFFF00" w:fill="auto"/>
            <w:hideMark/>
          </w:tcPr>
          <w:p w14:paraId="52B58280" w14:textId="2A93181D" w:rsidR="002974C3" w:rsidRDefault="002974C3" w:rsidP="004659FA">
            <w:pPr>
              <w:pStyle w:val="CRCoverPage"/>
              <w:spacing w:after="0"/>
              <w:jc w:val="center"/>
              <w:rPr>
                <w:b/>
                <w:noProof/>
                <w:sz w:val="28"/>
              </w:rPr>
            </w:pPr>
            <w:r>
              <w:rPr>
                <w:b/>
                <w:noProof/>
                <w:sz w:val="28"/>
              </w:rPr>
              <w:t>3</w:t>
            </w:r>
            <w:r w:rsidR="004659FA">
              <w:rPr>
                <w:b/>
                <w:noProof/>
                <w:sz w:val="28"/>
                <w:lang w:eastAsia="ja-JP"/>
              </w:rPr>
              <w:t>8</w:t>
            </w:r>
            <w:r w:rsidR="00883C62">
              <w:rPr>
                <w:b/>
                <w:noProof/>
                <w:sz w:val="28"/>
                <w:lang w:eastAsia="ja-JP"/>
              </w:rPr>
              <w:t>.101</w:t>
            </w:r>
            <w:r w:rsidR="004659FA">
              <w:rPr>
                <w:b/>
                <w:noProof/>
                <w:sz w:val="28"/>
                <w:lang w:eastAsia="ja-JP"/>
              </w:rPr>
              <w:t>-3</w:t>
            </w:r>
          </w:p>
        </w:tc>
        <w:tc>
          <w:tcPr>
            <w:tcW w:w="709" w:type="dxa"/>
            <w:hideMark/>
          </w:tcPr>
          <w:p w14:paraId="185C499C" w14:textId="77777777" w:rsidR="002974C3" w:rsidRDefault="002974C3" w:rsidP="00E612A6">
            <w:pPr>
              <w:pStyle w:val="CRCoverPage"/>
              <w:spacing w:after="0"/>
              <w:jc w:val="center"/>
              <w:rPr>
                <w:noProof/>
              </w:rPr>
            </w:pPr>
            <w:r>
              <w:rPr>
                <w:b/>
                <w:noProof/>
                <w:sz w:val="28"/>
              </w:rPr>
              <w:t>CR</w:t>
            </w:r>
          </w:p>
        </w:tc>
        <w:tc>
          <w:tcPr>
            <w:tcW w:w="1276" w:type="dxa"/>
            <w:shd w:val="pct30" w:color="FFFF00" w:fill="auto"/>
          </w:tcPr>
          <w:p w14:paraId="2780A8BC" w14:textId="1E40B0FF" w:rsidR="002974C3" w:rsidRDefault="00037C65" w:rsidP="00037C65">
            <w:pPr>
              <w:pStyle w:val="CRCoverPage"/>
              <w:spacing w:after="0"/>
              <w:jc w:val="center"/>
              <w:rPr>
                <w:noProof/>
                <w:lang w:eastAsia="zh-CN"/>
              </w:rPr>
            </w:pPr>
            <w:r w:rsidRPr="00121EC7">
              <w:rPr>
                <w:b/>
                <w:noProof/>
                <w:sz w:val="28"/>
              </w:rPr>
              <w:t>Draft</w:t>
            </w:r>
          </w:p>
        </w:tc>
        <w:tc>
          <w:tcPr>
            <w:tcW w:w="709" w:type="dxa"/>
            <w:hideMark/>
          </w:tcPr>
          <w:p w14:paraId="0DD5FD95" w14:textId="77777777" w:rsidR="002974C3" w:rsidRDefault="002974C3" w:rsidP="00E612A6">
            <w:pPr>
              <w:pStyle w:val="CRCoverPage"/>
              <w:tabs>
                <w:tab w:val="right" w:pos="625"/>
              </w:tabs>
              <w:spacing w:after="0"/>
              <w:jc w:val="center"/>
              <w:rPr>
                <w:noProof/>
              </w:rPr>
            </w:pPr>
            <w:r>
              <w:rPr>
                <w:b/>
                <w:bCs/>
                <w:noProof/>
                <w:sz w:val="28"/>
              </w:rPr>
              <w:t>rev</w:t>
            </w:r>
          </w:p>
        </w:tc>
        <w:tc>
          <w:tcPr>
            <w:tcW w:w="425" w:type="dxa"/>
            <w:shd w:val="pct30" w:color="FFFF00" w:fill="auto"/>
            <w:hideMark/>
          </w:tcPr>
          <w:p w14:paraId="656DE2F7" w14:textId="77777777" w:rsidR="002974C3" w:rsidRDefault="002974C3" w:rsidP="00E612A6">
            <w:pPr>
              <w:pStyle w:val="CRCoverPage"/>
              <w:spacing w:after="0"/>
              <w:jc w:val="center"/>
              <w:rPr>
                <w:b/>
                <w:noProof/>
              </w:rPr>
            </w:pPr>
            <w:r>
              <w:rPr>
                <w:b/>
                <w:noProof/>
                <w:sz w:val="32"/>
              </w:rPr>
              <w:t>-</w:t>
            </w:r>
          </w:p>
        </w:tc>
        <w:tc>
          <w:tcPr>
            <w:tcW w:w="2693" w:type="dxa"/>
            <w:hideMark/>
          </w:tcPr>
          <w:p w14:paraId="43A91385" w14:textId="77777777" w:rsidR="002974C3" w:rsidRDefault="002974C3" w:rsidP="00E612A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485E9D79" w14:textId="5A297238" w:rsidR="002974C3" w:rsidRDefault="000B5C6A" w:rsidP="004659FA">
            <w:pPr>
              <w:pStyle w:val="CRCoverPage"/>
              <w:spacing w:after="0"/>
              <w:jc w:val="center"/>
              <w:rPr>
                <w:noProof/>
              </w:rPr>
            </w:pPr>
            <w:r w:rsidRPr="000B5C6A">
              <w:rPr>
                <w:b/>
                <w:noProof/>
                <w:color w:val="000000" w:themeColor="text1"/>
                <w:sz w:val="32"/>
              </w:rPr>
              <w:t>1</w:t>
            </w:r>
            <w:r w:rsidR="004659FA">
              <w:rPr>
                <w:b/>
                <w:noProof/>
                <w:color w:val="000000" w:themeColor="text1"/>
                <w:sz w:val="32"/>
              </w:rPr>
              <w:t>5</w:t>
            </w:r>
            <w:r w:rsidRPr="000B5C6A">
              <w:rPr>
                <w:b/>
                <w:noProof/>
                <w:color w:val="000000" w:themeColor="text1"/>
                <w:sz w:val="32"/>
              </w:rPr>
              <w:t>.</w:t>
            </w:r>
            <w:r w:rsidR="004659FA">
              <w:rPr>
                <w:b/>
                <w:noProof/>
                <w:color w:val="000000" w:themeColor="text1"/>
                <w:sz w:val="32"/>
              </w:rPr>
              <w:t>7</w:t>
            </w:r>
            <w:r w:rsidRPr="000B5C6A">
              <w:rPr>
                <w:b/>
                <w:noProof/>
                <w:color w:val="000000" w:themeColor="text1"/>
                <w:sz w:val="32"/>
              </w:rPr>
              <w:t>.0</w:t>
            </w:r>
          </w:p>
        </w:tc>
        <w:tc>
          <w:tcPr>
            <w:tcW w:w="143" w:type="dxa"/>
            <w:tcBorders>
              <w:top w:val="nil"/>
              <w:left w:val="nil"/>
              <w:bottom w:val="nil"/>
              <w:right w:val="single" w:sz="4" w:space="0" w:color="auto"/>
            </w:tcBorders>
          </w:tcPr>
          <w:p w14:paraId="70CC01B9" w14:textId="77777777" w:rsidR="002974C3" w:rsidRDefault="002974C3" w:rsidP="00E612A6">
            <w:pPr>
              <w:pStyle w:val="CRCoverPage"/>
              <w:spacing w:after="0"/>
              <w:rPr>
                <w:noProof/>
              </w:rPr>
            </w:pPr>
          </w:p>
        </w:tc>
      </w:tr>
      <w:tr w:rsidR="002974C3" w14:paraId="6AD6BB24" w14:textId="77777777" w:rsidTr="00E612A6">
        <w:tc>
          <w:tcPr>
            <w:tcW w:w="9641" w:type="dxa"/>
            <w:gridSpan w:val="9"/>
            <w:tcBorders>
              <w:top w:val="nil"/>
              <w:left w:val="single" w:sz="4" w:space="0" w:color="auto"/>
              <w:bottom w:val="nil"/>
              <w:right w:val="single" w:sz="4" w:space="0" w:color="auto"/>
            </w:tcBorders>
          </w:tcPr>
          <w:p w14:paraId="6C7BF79A" w14:textId="77777777" w:rsidR="002974C3" w:rsidRDefault="002974C3" w:rsidP="00E612A6">
            <w:pPr>
              <w:pStyle w:val="CRCoverPage"/>
              <w:spacing w:after="0"/>
              <w:rPr>
                <w:noProof/>
              </w:rPr>
            </w:pPr>
          </w:p>
        </w:tc>
      </w:tr>
      <w:tr w:rsidR="002974C3" w:rsidRPr="004468C1" w14:paraId="1755CEFB" w14:textId="77777777" w:rsidTr="00E612A6">
        <w:tc>
          <w:tcPr>
            <w:tcW w:w="9641" w:type="dxa"/>
            <w:gridSpan w:val="9"/>
            <w:tcBorders>
              <w:top w:val="single" w:sz="4" w:space="0" w:color="auto"/>
              <w:left w:val="nil"/>
              <w:bottom w:val="nil"/>
              <w:right w:val="nil"/>
            </w:tcBorders>
            <w:hideMark/>
          </w:tcPr>
          <w:p w14:paraId="4AD63902" w14:textId="77777777" w:rsidR="002974C3" w:rsidRDefault="002974C3" w:rsidP="00E612A6">
            <w:pPr>
              <w:pStyle w:val="CRCoverPage"/>
              <w:spacing w:after="0"/>
              <w:jc w:val="center"/>
              <w:rPr>
                <w:rFonts w:cs="Arial"/>
                <w:i/>
                <w:noProof/>
              </w:rPr>
            </w:pPr>
            <w:r>
              <w:rPr>
                <w:rFonts w:cs="Arial"/>
                <w:i/>
                <w:noProof/>
              </w:rPr>
              <w:t xml:space="preserve">For </w:t>
            </w:r>
            <w:hyperlink r:id="rId9" w:anchor="_blank" w:history="1">
              <w:r>
                <w:rPr>
                  <w:rStyle w:val="ac"/>
                  <w:rFonts w:cs="Arial"/>
                  <w:b/>
                  <w:i/>
                  <w:noProof/>
                  <w:color w:val="FF0000"/>
                </w:rPr>
                <w:t>HE</w:t>
              </w:r>
              <w:bookmarkStart w:id="4" w:name="_Hlt497126619"/>
              <w:r>
                <w:rPr>
                  <w:rStyle w:val="ac"/>
                  <w:rFonts w:cs="Arial"/>
                  <w:b/>
                  <w:i/>
                  <w:noProof/>
                  <w:color w:val="FF0000"/>
                </w:rPr>
                <w:t>L</w:t>
              </w:r>
              <w:bookmarkEnd w:id="4"/>
              <w:r>
                <w:rPr>
                  <w:rStyle w:val="ac"/>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c"/>
                  <w:rFonts w:cs="Arial"/>
                  <w:i/>
                  <w:noProof/>
                </w:rPr>
                <w:t>http://www.3gpp.org/Change-Requests</w:t>
              </w:r>
            </w:hyperlink>
            <w:r>
              <w:rPr>
                <w:rFonts w:cs="Arial"/>
                <w:i/>
                <w:noProof/>
              </w:rPr>
              <w:t>.</w:t>
            </w:r>
          </w:p>
        </w:tc>
      </w:tr>
      <w:tr w:rsidR="002974C3" w:rsidRPr="004468C1" w14:paraId="53518117" w14:textId="77777777" w:rsidTr="00E612A6">
        <w:tc>
          <w:tcPr>
            <w:tcW w:w="9641" w:type="dxa"/>
            <w:gridSpan w:val="9"/>
          </w:tcPr>
          <w:p w14:paraId="51F23113" w14:textId="77777777" w:rsidR="002974C3" w:rsidRDefault="002974C3" w:rsidP="00E612A6">
            <w:pPr>
              <w:pStyle w:val="CRCoverPage"/>
              <w:spacing w:after="0"/>
              <w:rPr>
                <w:noProof/>
                <w:sz w:val="8"/>
                <w:szCs w:val="8"/>
              </w:rPr>
            </w:pPr>
          </w:p>
        </w:tc>
      </w:tr>
    </w:tbl>
    <w:p w14:paraId="78D22B5D"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974C3" w14:paraId="1661726B" w14:textId="77777777" w:rsidTr="00E612A6">
        <w:tc>
          <w:tcPr>
            <w:tcW w:w="2835" w:type="dxa"/>
            <w:hideMark/>
          </w:tcPr>
          <w:p w14:paraId="31D69116" w14:textId="77777777" w:rsidR="002974C3" w:rsidRDefault="002974C3" w:rsidP="00E612A6">
            <w:pPr>
              <w:pStyle w:val="CRCoverPage"/>
              <w:tabs>
                <w:tab w:val="right" w:pos="2751"/>
              </w:tabs>
              <w:spacing w:after="0"/>
              <w:rPr>
                <w:b/>
                <w:i/>
                <w:noProof/>
              </w:rPr>
            </w:pPr>
            <w:r>
              <w:rPr>
                <w:b/>
                <w:i/>
                <w:noProof/>
              </w:rPr>
              <w:t>Proposed change affects:</w:t>
            </w:r>
          </w:p>
        </w:tc>
        <w:tc>
          <w:tcPr>
            <w:tcW w:w="1418" w:type="dxa"/>
            <w:hideMark/>
          </w:tcPr>
          <w:p w14:paraId="0F88CE0A" w14:textId="77777777" w:rsidR="002974C3" w:rsidRDefault="002974C3" w:rsidP="00E612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550F55" w14:textId="77777777" w:rsidR="002974C3" w:rsidRDefault="002974C3" w:rsidP="00E612A6">
            <w:pPr>
              <w:pStyle w:val="CRCoverPage"/>
              <w:spacing w:after="0"/>
              <w:jc w:val="center"/>
              <w:rPr>
                <w:b/>
                <w:caps/>
                <w:noProof/>
              </w:rPr>
            </w:pPr>
          </w:p>
        </w:tc>
        <w:tc>
          <w:tcPr>
            <w:tcW w:w="709" w:type="dxa"/>
            <w:tcBorders>
              <w:top w:val="nil"/>
              <w:left w:val="single" w:sz="4" w:space="0" w:color="auto"/>
              <w:bottom w:val="nil"/>
              <w:right w:val="nil"/>
            </w:tcBorders>
            <w:hideMark/>
          </w:tcPr>
          <w:p w14:paraId="7039DE1B" w14:textId="77777777" w:rsidR="002974C3" w:rsidRDefault="002974C3" w:rsidP="00E612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70AB4C8" w14:textId="77777777" w:rsidR="002974C3" w:rsidRDefault="002974C3" w:rsidP="00E612A6">
            <w:pPr>
              <w:pStyle w:val="CRCoverPage"/>
              <w:spacing w:after="0"/>
              <w:jc w:val="center"/>
              <w:rPr>
                <w:b/>
                <w:caps/>
                <w:noProof/>
              </w:rPr>
            </w:pPr>
            <w:r>
              <w:rPr>
                <w:b/>
                <w:caps/>
                <w:noProof/>
              </w:rPr>
              <w:t>x</w:t>
            </w:r>
          </w:p>
        </w:tc>
        <w:tc>
          <w:tcPr>
            <w:tcW w:w="2126" w:type="dxa"/>
            <w:hideMark/>
          </w:tcPr>
          <w:p w14:paraId="70C649F9" w14:textId="77777777" w:rsidR="002974C3" w:rsidRDefault="002974C3" w:rsidP="00E612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D643" w14:textId="77777777" w:rsidR="002974C3" w:rsidRDefault="002974C3" w:rsidP="00E612A6">
            <w:pPr>
              <w:pStyle w:val="CRCoverPage"/>
              <w:spacing w:after="0"/>
              <w:jc w:val="center"/>
              <w:rPr>
                <w:b/>
                <w:caps/>
                <w:noProof/>
              </w:rPr>
            </w:pPr>
          </w:p>
        </w:tc>
        <w:tc>
          <w:tcPr>
            <w:tcW w:w="1418" w:type="dxa"/>
            <w:hideMark/>
          </w:tcPr>
          <w:p w14:paraId="5AF8851B" w14:textId="77777777" w:rsidR="002974C3" w:rsidRDefault="002974C3" w:rsidP="00E612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74291" w14:textId="77777777" w:rsidR="002974C3" w:rsidRDefault="002974C3" w:rsidP="00E612A6">
            <w:pPr>
              <w:pStyle w:val="CRCoverPage"/>
              <w:spacing w:after="0"/>
              <w:jc w:val="center"/>
              <w:rPr>
                <w:b/>
                <w:bCs/>
                <w:caps/>
                <w:noProof/>
              </w:rPr>
            </w:pPr>
          </w:p>
        </w:tc>
      </w:tr>
    </w:tbl>
    <w:p w14:paraId="336F4020" w14:textId="77777777" w:rsidR="002974C3" w:rsidRDefault="002974C3" w:rsidP="002974C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974C3" w14:paraId="4F6EA824" w14:textId="77777777" w:rsidTr="00FA38A5">
        <w:tc>
          <w:tcPr>
            <w:tcW w:w="9645" w:type="dxa"/>
            <w:gridSpan w:val="11"/>
          </w:tcPr>
          <w:p w14:paraId="4DFBC984" w14:textId="77777777" w:rsidR="002974C3" w:rsidRDefault="002974C3" w:rsidP="00E612A6">
            <w:pPr>
              <w:pStyle w:val="CRCoverPage"/>
              <w:spacing w:after="0"/>
              <w:rPr>
                <w:noProof/>
                <w:sz w:val="8"/>
                <w:szCs w:val="8"/>
              </w:rPr>
            </w:pPr>
          </w:p>
        </w:tc>
      </w:tr>
      <w:tr w:rsidR="002974C3" w:rsidRPr="004468C1" w14:paraId="0E53B938" w14:textId="77777777" w:rsidTr="00FA38A5">
        <w:tc>
          <w:tcPr>
            <w:tcW w:w="1845" w:type="dxa"/>
            <w:tcBorders>
              <w:top w:val="single" w:sz="4" w:space="0" w:color="auto"/>
              <w:left w:val="single" w:sz="4" w:space="0" w:color="auto"/>
              <w:bottom w:val="nil"/>
              <w:right w:val="nil"/>
            </w:tcBorders>
            <w:hideMark/>
          </w:tcPr>
          <w:p w14:paraId="63354917" w14:textId="77777777" w:rsidR="002974C3" w:rsidRDefault="002974C3" w:rsidP="00E612A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E41D34C" w14:textId="39226056" w:rsidR="002974C3" w:rsidRDefault="00B349C8" w:rsidP="004659FA">
            <w:pPr>
              <w:pStyle w:val="CRCoverPage"/>
              <w:spacing w:after="0"/>
              <w:ind w:left="100"/>
              <w:rPr>
                <w:noProof/>
              </w:rPr>
            </w:pPr>
            <w:r>
              <w:rPr>
                <w:rFonts w:hint="eastAsia"/>
                <w:lang w:val="en-US" w:eastAsia="zh-CN"/>
              </w:rPr>
              <w:t xml:space="preserve">Draft CR </w:t>
            </w:r>
            <w:r w:rsidR="001501D2">
              <w:rPr>
                <w:lang w:val="en-US" w:eastAsia="zh-CN"/>
              </w:rPr>
              <w:t>for</w:t>
            </w:r>
            <w:r w:rsidR="00883C62">
              <w:rPr>
                <w:lang w:val="en-US" w:eastAsia="zh-CN"/>
              </w:rPr>
              <w:t xml:space="preserve"> 3</w:t>
            </w:r>
            <w:r w:rsidR="004659FA">
              <w:rPr>
                <w:lang w:val="en-US" w:eastAsia="zh-CN"/>
              </w:rPr>
              <w:t>8</w:t>
            </w:r>
            <w:r w:rsidR="00883C62" w:rsidRPr="00717448">
              <w:rPr>
                <w:lang w:val="en-US" w:eastAsia="zh-CN"/>
              </w:rPr>
              <w:t>.101</w:t>
            </w:r>
            <w:r w:rsidR="004659FA">
              <w:rPr>
                <w:lang w:val="en-US" w:eastAsia="zh-CN"/>
              </w:rPr>
              <w:t>-3</w:t>
            </w:r>
            <w:r>
              <w:rPr>
                <w:rFonts w:hint="eastAsia"/>
                <w:lang w:val="en-US" w:eastAsia="zh-CN"/>
              </w:rPr>
              <w:t>:</w:t>
            </w:r>
            <w:r w:rsidR="00883C62" w:rsidRPr="00717448">
              <w:rPr>
                <w:lang w:val="en-US" w:eastAsia="zh-CN"/>
              </w:rPr>
              <w:t xml:space="preserve"> </w:t>
            </w:r>
            <w:r w:rsidR="004659FA">
              <w:rPr>
                <w:lang w:val="en-US" w:eastAsia="zh-CN"/>
              </w:rPr>
              <w:t>correct MSD exception for DC_2_n78</w:t>
            </w:r>
          </w:p>
        </w:tc>
      </w:tr>
      <w:tr w:rsidR="002974C3" w:rsidRPr="004468C1" w14:paraId="6812C4D9" w14:textId="77777777" w:rsidTr="00FA38A5">
        <w:tc>
          <w:tcPr>
            <w:tcW w:w="1845" w:type="dxa"/>
            <w:tcBorders>
              <w:top w:val="nil"/>
              <w:left w:val="single" w:sz="4" w:space="0" w:color="auto"/>
              <w:bottom w:val="nil"/>
              <w:right w:val="nil"/>
            </w:tcBorders>
          </w:tcPr>
          <w:p w14:paraId="3CF54C12"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742742" w14:textId="77777777" w:rsidR="002974C3" w:rsidRDefault="002974C3" w:rsidP="00E612A6">
            <w:pPr>
              <w:pStyle w:val="CRCoverPage"/>
              <w:spacing w:after="0"/>
              <w:rPr>
                <w:noProof/>
                <w:sz w:val="8"/>
                <w:szCs w:val="8"/>
              </w:rPr>
            </w:pPr>
          </w:p>
        </w:tc>
      </w:tr>
      <w:tr w:rsidR="002974C3" w14:paraId="259BAE5B" w14:textId="77777777" w:rsidTr="00FA38A5">
        <w:tc>
          <w:tcPr>
            <w:tcW w:w="1845" w:type="dxa"/>
            <w:tcBorders>
              <w:top w:val="nil"/>
              <w:left w:val="single" w:sz="4" w:space="0" w:color="auto"/>
              <w:bottom w:val="nil"/>
              <w:right w:val="nil"/>
            </w:tcBorders>
            <w:hideMark/>
          </w:tcPr>
          <w:p w14:paraId="3316A9AD" w14:textId="77777777" w:rsidR="002974C3" w:rsidRDefault="002974C3" w:rsidP="00E612A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7781A75" w14:textId="3217236C" w:rsidR="002974C3" w:rsidRDefault="003D3E72" w:rsidP="001501D2">
            <w:pPr>
              <w:pStyle w:val="CRCoverPage"/>
              <w:spacing w:after="0"/>
              <w:ind w:left="100"/>
              <w:rPr>
                <w:noProof/>
              </w:rPr>
            </w:pPr>
            <w:r>
              <w:rPr>
                <w:noProof/>
              </w:rPr>
              <w:t>Huawei, HiSilicon</w:t>
            </w:r>
          </w:p>
        </w:tc>
      </w:tr>
      <w:tr w:rsidR="002974C3" w14:paraId="6C824A84" w14:textId="77777777" w:rsidTr="00FA38A5">
        <w:tc>
          <w:tcPr>
            <w:tcW w:w="1845" w:type="dxa"/>
            <w:tcBorders>
              <w:top w:val="nil"/>
              <w:left w:val="single" w:sz="4" w:space="0" w:color="auto"/>
              <w:bottom w:val="nil"/>
              <w:right w:val="nil"/>
            </w:tcBorders>
            <w:hideMark/>
          </w:tcPr>
          <w:p w14:paraId="607CA735" w14:textId="77777777" w:rsidR="002974C3" w:rsidRDefault="002974C3" w:rsidP="00E612A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9278767" w14:textId="77777777" w:rsidR="002974C3" w:rsidRDefault="002974C3" w:rsidP="00E612A6">
            <w:pPr>
              <w:pStyle w:val="CRCoverPage"/>
              <w:spacing w:after="0"/>
              <w:ind w:left="100"/>
              <w:rPr>
                <w:noProof/>
              </w:rPr>
            </w:pPr>
            <w:r>
              <w:rPr>
                <w:noProof/>
              </w:rPr>
              <w:t>R4</w:t>
            </w:r>
          </w:p>
        </w:tc>
      </w:tr>
      <w:tr w:rsidR="002974C3" w14:paraId="2431B688" w14:textId="77777777" w:rsidTr="00FA38A5">
        <w:tc>
          <w:tcPr>
            <w:tcW w:w="1845" w:type="dxa"/>
            <w:tcBorders>
              <w:top w:val="nil"/>
              <w:left w:val="single" w:sz="4" w:space="0" w:color="auto"/>
              <w:bottom w:val="nil"/>
              <w:right w:val="nil"/>
            </w:tcBorders>
          </w:tcPr>
          <w:p w14:paraId="5D718A76" w14:textId="77777777" w:rsidR="002974C3" w:rsidRDefault="002974C3" w:rsidP="00E612A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D9A8E8" w14:textId="77777777" w:rsidR="002974C3" w:rsidRDefault="002974C3" w:rsidP="00E612A6">
            <w:pPr>
              <w:pStyle w:val="CRCoverPage"/>
              <w:spacing w:after="0"/>
              <w:rPr>
                <w:noProof/>
                <w:sz w:val="8"/>
                <w:szCs w:val="8"/>
              </w:rPr>
            </w:pPr>
          </w:p>
        </w:tc>
      </w:tr>
      <w:tr w:rsidR="002974C3" w14:paraId="5880D319" w14:textId="77777777" w:rsidTr="00FA38A5">
        <w:tc>
          <w:tcPr>
            <w:tcW w:w="1845" w:type="dxa"/>
            <w:tcBorders>
              <w:top w:val="nil"/>
              <w:left w:val="single" w:sz="4" w:space="0" w:color="auto"/>
              <w:bottom w:val="nil"/>
              <w:right w:val="nil"/>
            </w:tcBorders>
            <w:hideMark/>
          </w:tcPr>
          <w:p w14:paraId="2234489D" w14:textId="77777777" w:rsidR="002974C3" w:rsidRDefault="002974C3" w:rsidP="00E612A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4AD27445" w14:textId="2E8E8874" w:rsidR="002974C3" w:rsidRPr="002974C3" w:rsidRDefault="004659FA" w:rsidP="00A84D89">
            <w:pPr>
              <w:pStyle w:val="CRCoverPage"/>
              <w:spacing w:after="0"/>
              <w:ind w:left="100"/>
              <w:rPr>
                <w:noProof/>
                <w:lang w:val="sv-SE"/>
              </w:rPr>
            </w:pPr>
            <w:proofErr w:type="spellStart"/>
            <w:r w:rsidRPr="004659FA">
              <w:rPr>
                <w:rFonts w:cs="Arial"/>
                <w:sz w:val="21"/>
                <w:szCs w:val="21"/>
                <w:lang w:eastAsia="ja-JP"/>
              </w:rPr>
              <w:t>NR_newRAT</w:t>
            </w:r>
            <w:proofErr w:type="spellEnd"/>
            <w:r w:rsidR="001501D2" w:rsidRPr="001501D2">
              <w:rPr>
                <w:rFonts w:cs="Arial"/>
                <w:sz w:val="21"/>
                <w:szCs w:val="21"/>
                <w:lang w:eastAsia="ja-JP"/>
              </w:rPr>
              <w:t>-Core</w:t>
            </w:r>
          </w:p>
        </w:tc>
        <w:tc>
          <w:tcPr>
            <w:tcW w:w="994" w:type="dxa"/>
            <w:gridSpan w:val="2"/>
          </w:tcPr>
          <w:p w14:paraId="06C34E9E" w14:textId="137667D2" w:rsidR="002974C3" w:rsidRPr="002974C3" w:rsidRDefault="002974C3" w:rsidP="00E612A6">
            <w:pPr>
              <w:pStyle w:val="CRCoverPage"/>
              <w:spacing w:after="0"/>
              <w:ind w:right="100"/>
              <w:rPr>
                <w:noProof/>
                <w:lang w:val="sv-SE"/>
              </w:rPr>
            </w:pPr>
          </w:p>
        </w:tc>
        <w:tc>
          <w:tcPr>
            <w:tcW w:w="1417" w:type="dxa"/>
            <w:gridSpan w:val="2"/>
            <w:hideMark/>
          </w:tcPr>
          <w:p w14:paraId="0DABA4D2" w14:textId="77777777" w:rsidR="002974C3" w:rsidRDefault="002974C3" w:rsidP="00E612A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0CDEC038" w14:textId="0627DCF2" w:rsidR="002974C3" w:rsidRDefault="002974C3" w:rsidP="001501D2">
            <w:pPr>
              <w:pStyle w:val="CRCoverPage"/>
              <w:spacing w:after="0"/>
              <w:ind w:left="100"/>
              <w:rPr>
                <w:noProof/>
              </w:rPr>
            </w:pPr>
            <w:r>
              <w:rPr>
                <w:noProof/>
              </w:rPr>
              <w:t>201</w:t>
            </w:r>
            <w:r w:rsidR="000A0C88">
              <w:rPr>
                <w:noProof/>
              </w:rPr>
              <w:t>9</w:t>
            </w:r>
            <w:r>
              <w:rPr>
                <w:noProof/>
              </w:rPr>
              <w:t>-</w:t>
            </w:r>
            <w:r w:rsidR="004773D5">
              <w:rPr>
                <w:noProof/>
              </w:rPr>
              <w:t>0</w:t>
            </w:r>
            <w:r w:rsidR="001501D2">
              <w:rPr>
                <w:noProof/>
              </w:rPr>
              <w:t>9</w:t>
            </w:r>
            <w:r w:rsidR="009C4AE0">
              <w:rPr>
                <w:noProof/>
              </w:rPr>
              <w:t>-</w:t>
            </w:r>
            <w:r w:rsidR="001501D2">
              <w:rPr>
                <w:noProof/>
              </w:rPr>
              <w:t>30</w:t>
            </w:r>
          </w:p>
        </w:tc>
      </w:tr>
      <w:tr w:rsidR="002974C3" w14:paraId="1C07DBEA" w14:textId="77777777" w:rsidTr="00FA38A5">
        <w:tc>
          <w:tcPr>
            <w:tcW w:w="1845" w:type="dxa"/>
            <w:tcBorders>
              <w:top w:val="nil"/>
              <w:left w:val="single" w:sz="4" w:space="0" w:color="auto"/>
              <w:bottom w:val="nil"/>
              <w:right w:val="nil"/>
            </w:tcBorders>
          </w:tcPr>
          <w:p w14:paraId="612F4D1B" w14:textId="77777777" w:rsidR="002974C3" w:rsidRDefault="002974C3" w:rsidP="00E612A6">
            <w:pPr>
              <w:pStyle w:val="CRCoverPage"/>
              <w:spacing w:after="0"/>
              <w:rPr>
                <w:b/>
                <w:i/>
                <w:noProof/>
                <w:sz w:val="8"/>
                <w:szCs w:val="8"/>
              </w:rPr>
            </w:pPr>
          </w:p>
        </w:tc>
        <w:tc>
          <w:tcPr>
            <w:tcW w:w="1560" w:type="dxa"/>
            <w:gridSpan w:val="4"/>
          </w:tcPr>
          <w:p w14:paraId="6EADFBA4" w14:textId="77777777" w:rsidR="002974C3" w:rsidRDefault="002974C3" w:rsidP="00E612A6">
            <w:pPr>
              <w:pStyle w:val="CRCoverPage"/>
              <w:spacing w:after="0"/>
              <w:rPr>
                <w:noProof/>
                <w:sz w:val="8"/>
                <w:szCs w:val="8"/>
              </w:rPr>
            </w:pPr>
          </w:p>
        </w:tc>
        <w:tc>
          <w:tcPr>
            <w:tcW w:w="2695" w:type="dxa"/>
            <w:gridSpan w:val="3"/>
          </w:tcPr>
          <w:p w14:paraId="239BC5EE" w14:textId="77777777" w:rsidR="002974C3" w:rsidRDefault="002974C3" w:rsidP="00E612A6">
            <w:pPr>
              <w:pStyle w:val="CRCoverPage"/>
              <w:spacing w:after="0"/>
              <w:rPr>
                <w:noProof/>
                <w:sz w:val="8"/>
                <w:szCs w:val="8"/>
              </w:rPr>
            </w:pPr>
          </w:p>
        </w:tc>
        <w:tc>
          <w:tcPr>
            <w:tcW w:w="1417" w:type="dxa"/>
            <w:gridSpan w:val="2"/>
          </w:tcPr>
          <w:p w14:paraId="2A04FEF9" w14:textId="77777777" w:rsidR="002974C3" w:rsidRDefault="002974C3" w:rsidP="00E612A6">
            <w:pPr>
              <w:pStyle w:val="CRCoverPage"/>
              <w:spacing w:after="0"/>
              <w:rPr>
                <w:noProof/>
                <w:sz w:val="8"/>
                <w:szCs w:val="8"/>
              </w:rPr>
            </w:pPr>
          </w:p>
        </w:tc>
        <w:tc>
          <w:tcPr>
            <w:tcW w:w="2128" w:type="dxa"/>
            <w:tcBorders>
              <w:top w:val="nil"/>
              <w:left w:val="nil"/>
              <w:bottom w:val="nil"/>
              <w:right w:val="single" w:sz="4" w:space="0" w:color="auto"/>
            </w:tcBorders>
          </w:tcPr>
          <w:p w14:paraId="1CB66330" w14:textId="77777777" w:rsidR="002974C3" w:rsidRDefault="002974C3" w:rsidP="00E612A6">
            <w:pPr>
              <w:pStyle w:val="CRCoverPage"/>
              <w:spacing w:after="0"/>
              <w:rPr>
                <w:noProof/>
                <w:sz w:val="8"/>
                <w:szCs w:val="8"/>
              </w:rPr>
            </w:pPr>
          </w:p>
        </w:tc>
      </w:tr>
      <w:tr w:rsidR="002974C3" w14:paraId="0723F24E" w14:textId="77777777" w:rsidTr="00FA38A5">
        <w:trPr>
          <w:cantSplit/>
        </w:trPr>
        <w:tc>
          <w:tcPr>
            <w:tcW w:w="1845" w:type="dxa"/>
            <w:tcBorders>
              <w:top w:val="nil"/>
              <w:left w:val="single" w:sz="4" w:space="0" w:color="auto"/>
              <w:bottom w:val="nil"/>
              <w:right w:val="nil"/>
            </w:tcBorders>
            <w:hideMark/>
          </w:tcPr>
          <w:p w14:paraId="748C71AD" w14:textId="77777777" w:rsidR="002974C3" w:rsidRDefault="002974C3" w:rsidP="00E612A6">
            <w:pPr>
              <w:pStyle w:val="CRCoverPage"/>
              <w:tabs>
                <w:tab w:val="right" w:pos="1759"/>
              </w:tabs>
              <w:spacing w:after="0"/>
              <w:rPr>
                <w:b/>
                <w:i/>
                <w:noProof/>
              </w:rPr>
            </w:pPr>
            <w:r>
              <w:rPr>
                <w:b/>
                <w:i/>
                <w:noProof/>
              </w:rPr>
              <w:t>Category:</w:t>
            </w:r>
          </w:p>
        </w:tc>
        <w:tc>
          <w:tcPr>
            <w:tcW w:w="425" w:type="dxa"/>
            <w:shd w:val="pct30" w:color="FFFF00" w:fill="auto"/>
            <w:hideMark/>
          </w:tcPr>
          <w:p w14:paraId="4AF1F99A" w14:textId="6ACD5175" w:rsidR="002974C3" w:rsidRDefault="009B4E35" w:rsidP="00E612A6">
            <w:pPr>
              <w:pStyle w:val="CRCoverPage"/>
              <w:spacing w:after="0"/>
              <w:ind w:left="100"/>
              <w:rPr>
                <w:b/>
                <w:noProof/>
              </w:rPr>
            </w:pPr>
            <w:r>
              <w:rPr>
                <w:b/>
                <w:noProof/>
              </w:rPr>
              <w:t>F</w:t>
            </w:r>
          </w:p>
        </w:tc>
        <w:tc>
          <w:tcPr>
            <w:tcW w:w="3830" w:type="dxa"/>
            <w:gridSpan w:val="6"/>
          </w:tcPr>
          <w:p w14:paraId="4001573F" w14:textId="77777777" w:rsidR="002974C3" w:rsidRDefault="002974C3" w:rsidP="00E612A6">
            <w:pPr>
              <w:pStyle w:val="CRCoverPage"/>
              <w:spacing w:after="0"/>
              <w:rPr>
                <w:noProof/>
              </w:rPr>
            </w:pPr>
          </w:p>
        </w:tc>
        <w:tc>
          <w:tcPr>
            <w:tcW w:w="1417" w:type="dxa"/>
            <w:gridSpan w:val="2"/>
            <w:hideMark/>
          </w:tcPr>
          <w:p w14:paraId="0E7CDE9C" w14:textId="77777777" w:rsidR="002974C3" w:rsidRDefault="002974C3" w:rsidP="00E612A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774CE87" w14:textId="20DC713F" w:rsidR="002974C3" w:rsidRDefault="002974C3" w:rsidP="004659FA">
            <w:pPr>
              <w:pStyle w:val="CRCoverPage"/>
              <w:spacing w:after="0"/>
              <w:ind w:left="100"/>
              <w:rPr>
                <w:noProof/>
              </w:rPr>
            </w:pPr>
            <w:r>
              <w:rPr>
                <w:noProof/>
              </w:rPr>
              <w:t>Rel-1</w:t>
            </w:r>
            <w:r w:rsidR="004659FA">
              <w:rPr>
                <w:noProof/>
              </w:rPr>
              <w:t>5</w:t>
            </w:r>
          </w:p>
        </w:tc>
      </w:tr>
      <w:tr w:rsidR="002974C3" w:rsidRPr="004468C1" w14:paraId="61423FF8" w14:textId="77777777" w:rsidTr="00FA38A5">
        <w:tc>
          <w:tcPr>
            <w:tcW w:w="1845" w:type="dxa"/>
            <w:tcBorders>
              <w:top w:val="nil"/>
              <w:left w:val="single" w:sz="4" w:space="0" w:color="auto"/>
              <w:bottom w:val="single" w:sz="4" w:space="0" w:color="auto"/>
              <w:right w:val="nil"/>
            </w:tcBorders>
          </w:tcPr>
          <w:p w14:paraId="091344F9" w14:textId="77777777" w:rsidR="002974C3" w:rsidRDefault="002974C3" w:rsidP="00E612A6">
            <w:pPr>
              <w:pStyle w:val="CRCoverPage"/>
              <w:spacing w:after="0"/>
              <w:rPr>
                <w:b/>
                <w:i/>
                <w:noProof/>
              </w:rPr>
            </w:pPr>
          </w:p>
        </w:tc>
        <w:tc>
          <w:tcPr>
            <w:tcW w:w="4679" w:type="dxa"/>
            <w:gridSpan w:val="8"/>
            <w:tcBorders>
              <w:top w:val="nil"/>
              <w:left w:val="nil"/>
              <w:bottom w:val="single" w:sz="4" w:space="0" w:color="auto"/>
              <w:right w:val="nil"/>
            </w:tcBorders>
            <w:hideMark/>
          </w:tcPr>
          <w:p w14:paraId="4349C57F" w14:textId="77777777" w:rsidR="002974C3" w:rsidRDefault="002974C3" w:rsidP="00E612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2A6618" w14:textId="77777777" w:rsidR="002974C3" w:rsidRDefault="002974C3" w:rsidP="00E612A6">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59B48BC" w14:textId="77777777" w:rsidR="002974C3" w:rsidRDefault="002974C3" w:rsidP="00E612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4C3" w:rsidRPr="004468C1" w14:paraId="4F64DF71" w14:textId="77777777" w:rsidTr="00FA38A5">
        <w:tc>
          <w:tcPr>
            <w:tcW w:w="1845" w:type="dxa"/>
          </w:tcPr>
          <w:p w14:paraId="459CF611" w14:textId="77777777" w:rsidR="002974C3" w:rsidRDefault="002974C3" w:rsidP="00E612A6">
            <w:pPr>
              <w:pStyle w:val="CRCoverPage"/>
              <w:spacing w:after="0"/>
              <w:rPr>
                <w:b/>
                <w:i/>
                <w:noProof/>
                <w:sz w:val="8"/>
                <w:szCs w:val="8"/>
              </w:rPr>
            </w:pPr>
          </w:p>
        </w:tc>
        <w:tc>
          <w:tcPr>
            <w:tcW w:w="7800" w:type="dxa"/>
            <w:gridSpan w:val="10"/>
          </w:tcPr>
          <w:p w14:paraId="3198D660" w14:textId="77777777" w:rsidR="002974C3" w:rsidRDefault="002974C3" w:rsidP="00E612A6">
            <w:pPr>
              <w:pStyle w:val="CRCoverPage"/>
              <w:spacing w:after="0"/>
              <w:rPr>
                <w:noProof/>
                <w:sz w:val="8"/>
                <w:szCs w:val="8"/>
              </w:rPr>
            </w:pPr>
          </w:p>
        </w:tc>
      </w:tr>
      <w:tr w:rsidR="002974C3" w:rsidRPr="00346BFE" w14:paraId="308D8493" w14:textId="77777777" w:rsidTr="00883C62">
        <w:tc>
          <w:tcPr>
            <w:tcW w:w="2270" w:type="dxa"/>
            <w:gridSpan w:val="2"/>
            <w:tcBorders>
              <w:top w:val="single" w:sz="4" w:space="0" w:color="auto"/>
              <w:left w:val="single" w:sz="4" w:space="0" w:color="auto"/>
              <w:bottom w:val="nil"/>
              <w:right w:val="nil"/>
            </w:tcBorders>
            <w:hideMark/>
          </w:tcPr>
          <w:p w14:paraId="6BDCBF39" w14:textId="77777777" w:rsidR="002974C3" w:rsidRDefault="002974C3" w:rsidP="00E612A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1754F025" w14:textId="1E5C4668" w:rsidR="00C76C5E" w:rsidRPr="0010414D" w:rsidRDefault="004659FA" w:rsidP="005E5F38">
            <w:pPr>
              <w:pStyle w:val="CRCoverPage"/>
              <w:spacing w:after="0"/>
              <w:rPr>
                <w:noProof/>
                <w:lang w:eastAsia="zh-CN"/>
              </w:rPr>
            </w:pPr>
            <w:bookmarkStart w:id="6" w:name="OLE_LINK3"/>
            <w:r>
              <w:rPr>
                <w:noProof/>
                <w:lang w:eastAsia="zh-CN"/>
              </w:rPr>
              <w:t>For DC_2_n78, the uplink configuration is not correct in MSD test points table 7.3B.2.3.5.1-1</w:t>
            </w:r>
            <w:bookmarkEnd w:id="6"/>
            <w:r>
              <w:rPr>
                <w:noProof/>
                <w:lang w:eastAsia="zh-CN"/>
              </w:rPr>
              <w:t>.</w:t>
            </w:r>
          </w:p>
        </w:tc>
      </w:tr>
      <w:tr w:rsidR="002974C3" w:rsidRPr="004468C1" w14:paraId="2A45B9D6" w14:textId="77777777" w:rsidTr="00FA38A5">
        <w:tc>
          <w:tcPr>
            <w:tcW w:w="2270" w:type="dxa"/>
            <w:gridSpan w:val="2"/>
            <w:tcBorders>
              <w:top w:val="nil"/>
              <w:left w:val="single" w:sz="4" w:space="0" w:color="auto"/>
              <w:bottom w:val="nil"/>
              <w:right w:val="nil"/>
            </w:tcBorders>
            <w:hideMark/>
          </w:tcPr>
          <w:p w14:paraId="01DF8B32" w14:textId="77777777" w:rsidR="002974C3" w:rsidRDefault="002974C3" w:rsidP="00E612A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77EBC086" w14:textId="5505C03F" w:rsidR="0017090B" w:rsidRDefault="004659FA" w:rsidP="004659FA">
            <w:pPr>
              <w:pStyle w:val="CRCoverPage"/>
              <w:spacing w:after="0"/>
              <w:rPr>
                <w:noProof/>
                <w:lang w:eastAsia="zh-CN"/>
              </w:rPr>
            </w:pPr>
            <w:r w:rsidRPr="004659FA">
              <w:rPr>
                <w:noProof/>
                <w:lang w:eastAsia="zh-CN"/>
              </w:rPr>
              <w:t xml:space="preserve">For DC_2_n78, the uplink configuration is </w:t>
            </w:r>
            <w:r>
              <w:rPr>
                <w:noProof/>
                <w:lang w:eastAsia="zh-CN"/>
              </w:rPr>
              <w:t>updated</w:t>
            </w:r>
            <w:r w:rsidRPr="004659FA">
              <w:rPr>
                <w:noProof/>
                <w:lang w:eastAsia="zh-CN"/>
              </w:rPr>
              <w:t xml:space="preserve"> in MSD test points table 7.3B.2.3.5.1-1</w:t>
            </w:r>
            <w:r>
              <w:rPr>
                <w:noProof/>
                <w:lang w:eastAsia="zh-CN"/>
              </w:rPr>
              <w:t>.</w:t>
            </w:r>
          </w:p>
        </w:tc>
      </w:tr>
      <w:tr w:rsidR="002974C3" w:rsidRPr="004468C1" w14:paraId="45CBF9BE" w14:textId="77777777" w:rsidTr="00883C62">
        <w:tc>
          <w:tcPr>
            <w:tcW w:w="2270" w:type="dxa"/>
            <w:gridSpan w:val="2"/>
            <w:tcBorders>
              <w:top w:val="nil"/>
              <w:left w:val="single" w:sz="4" w:space="0" w:color="auto"/>
              <w:bottom w:val="single" w:sz="4" w:space="0" w:color="auto"/>
              <w:right w:val="nil"/>
            </w:tcBorders>
            <w:hideMark/>
          </w:tcPr>
          <w:p w14:paraId="183ED374" w14:textId="16614166" w:rsidR="002974C3" w:rsidRDefault="002974C3" w:rsidP="00E612A6">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D42C6A8" w14:textId="58AD2121" w:rsidR="0017090B" w:rsidRDefault="004659FA" w:rsidP="004659FA">
            <w:pPr>
              <w:pStyle w:val="CRCoverPage"/>
              <w:tabs>
                <w:tab w:val="left" w:pos="4808"/>
              </w:tabs>
              <w:spacing w:after="0"/>
              <w:rPr>
                <w:noProof/>
                <w:lang w:eastAsia="zh-CN"/>
              </w:rPr>
            </w:pPr>
            <w:r>
              <w:rPr>
                <w:noProof/>
                <w:lang w:eastAsia="zh-CN"/>
              </w:rPr>
              <w:t>For DC_2_n78, the uplink configuration is not correct in MSD test points table 7.3B.2.3.5.1-1.</w:t>
            </w:r>
          </w:p>
        </w:tc>
      </w:tr>
      <w:tr w:rsidR="002974C3" w:rsidRPr="004468C1" w14:paraId="28A49923" w14:textId="77777777" w:rsidTr="00FA38A5">
        <w:tc>
          <w:tcPr>
            <w:tcW w:w="2270" w:type="dxa"/>
            <w:gridSpan w:val="2"/>
          </w:tcPr>
          <w:p w14:paraId="3D38B847" w14:textId="0AD5F426" w:rsidR="002974C3" w:rsidRDefault="002974C3" w:rsidP="00E612A6">
            <w:pPr>
              <w:pStyle w:val="CRCoverPage"/>
              <w:spacing w:after="0"/>
              <w:rPr>
                <w:b/>
                <w:i/>
                <w:noProof/>
                <w:sz w:val="8"/>
                <w:szCs w:val="8"/>
              </w:rPr>
            </w:pPr>
          </w:p>
        </w:tc>
        <w:tc>
          <w:tcPr>
            <w:tcW w:w="7375" w:type="dxa"/>
            <w:gridSpan w:val="9"/>
          </w:tcPr>
          <w:p w14:paraId="440255DB" w14:textId="77777777" w:rsidR="002974C3" w:rsidRDefault="002974C3" w:rsidP="00E612A6">
            <w:pPr>
              <w:pStyle w:val="CRCoverPage"/>
              <w:spacing w:after="0"/>
              <w:rPr>
                <w:noProof/>
                <w:sz w:val="8"/>
                <w:szCs w:val="8"/>
              </w:rPr>
            </w:pPr>
          </w:p>
        </w:tc>
      </w:tr>
      <w:tr w:rsidR="002974C3" w14:paraId="5FD2EC10" w14:textId="77777777" w:rsidTr="00FA38A5">
        <w:tc>
          <w:tcPr>
            <w:tcW w:w="2270" w:type="dxa"/>
            <w:gridSpan w:val="2"/>
            <w:tcBorders>
              <w:top w:val="single" w:sz="4" w:space="0" w:color="auto"/>
              <w:left w:val="single" w:sz="4" w:space="0" w:color="auto"/>
              <w:bottom w:val="nil"/>
              <w:right w:val="nil"/>
            </w:tcBorders>
            <w:hideMark/>
          </w:tcPr>
          <w:p w14:paraId="4D93A0BE" w14:textId="77777777" w:rsidR="002974C3" w:rsidRDefault="002974C3" w:rsidP="00E612A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338A6860" w14:textId="203225C3" w:rsidR="002974C3" w:rsidRDefault="004659FA" w:rsidP="0010414D">
            <w:pPr>
              <w:pStyle w:val="CRCoverPage"/>
              <w:spacing w:after="0"/>
              <w:rPr>
                <w:noProof/>
                <w:lang w:eastAsia="zh-CN"/>
              </w:rPr>
            </w:pPr>
            <w:r>
              <w:rPr>
                <w:noProof/>
                <w:lang w:eastAsia="zh-CN"/>
              </w:rPr>
              <w:t>7.3B.2.3.5.1</w:t>
            </w:r>
          </w:p>
        </w:tc>
      </w:tr>
      <w:tr w:rsidR="002974C3" w14:paraId="4ABD3877" w14:textId="77777777" w:rsidTr="00FA38A5">
        <w:tc>
          <w:tcPr>
            <w:tcW w:w="2270" w:type="dxa"/>
            <w:gridSpan w:val="2"/>
            <w:tcBorders>
              <w:top w:val="nil"/>
              <w:left w:val="single" w:sz="4" w:space="0" w:color="auto"/>
              <w:bottom w:val="nil"/>
              <w:right w:val="nil"/>
            </w:tcBorders>
          </w:tcPr>
          <w:p w14:paraId="39B6FCB4" w14:textId="77777777" w:rsidR="002974C3" w:rsidRDefault="002974C3" w:rsidP="00E612A6">
            <w:pPr>
              <w:pStyle w:val="CRCoverPage"/>
              <w:spacing w:after="0"/>
              <w:rPr>
                <w:b/>
                <w:i/>
                <w:noProof/>
                <w:sz w:val="8"/>
                <w:szCs w:val="8"/>
              </w:rPr>
            </w:pPr>
          </w:p>
        </w:tc>
        <w:tc>
          <w:tcPr>
            <w:tcW w:w="7375" w:type="dxa"/>
            <w:gridSpan w:val="9"/>
            <w:tcBorders>
              <w:top w:val="nil"/>
              <w:left w:val="nil"/>
              <w:bottom w:val="nil"/>
              <w:right w:val="single" w:sz="4" w:space="0" w:color="auto"/>
            </w:tcBorders>
          </w:tcPr>
          <w:p w14:paraId="3C094588" w14:textId="77777777" w:rsidR="002974C3" w:rsidRDefault="002974C3" w:rsidP="00E612A6">
            <w:pPr>
              <w:pStyle w:val="CRCoverPage"/>
              <w:spacing w:after="0"/>
              <w:rPr>
                <w:noProof/>
                <w:sz w:val="8"/>
                <w:szCs w:val="8"/>
              </w:rPr>
            </w:pPr>
          </w:p>
        </w:tc>
      </w:tr>
      <w:tr w:rsidR="002974C3" w14:paraId="2997819F" w14:textId="77777777" w:rsidTr="00FA38A5">
        <w:tc>
          <w:tcPr>
            <w:tcW w:w="2270" w:type="dxa"/>
            <w:gridSpan w:val="2"/>
            <w:tcBorders>
              <w:top w:val="nil"/>
              <w:left w:val="single" w:sz="4" w:space="0" w:color="auto"/>
              <w:bottom w:val="nil"/>
              <w:right w:val="nil"/>
            </w:tcBorders>
          </w:tcPr>
          <w:p w14:paraId="582C00B3" w14:textId="77777777" w:rsidR="002974C3" w:rsidRDefault="002974C3" w:rsidP="00E612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B23BA35" w14:textId="77777777" w:rsidR="002974C3" w:rsidRDefault="002974C3" w:rsidP="00E612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AB3B4E" w14:textId="77777777" w:rsidR="002974C3" w:rsidRDefault="002974C3" w:rsidP="00E612A6">
            <w:pPr>
              <w:pStyle w:val="CRCoverPage"/>
              <w:spacing w:after="0"/>
              <w:jc w:val="center"/>
              <w:rPr>
                <w:b/>
                <w:caps/>
                <w:noProof/>
              </w:rPr>
            </w:pPr>
            <w:r>
              <w:rPr>
                <w:b/>
                <w:caps/>
                <w:noProof/>
              </w:rPr>
              <w:t>N</w:t>
            </w:r>
          </w:p>
        </w:tc>
        <w:tc>
          <w:tcPr>
            <w:tcW w:w="2978" w:type="dxa"/>
            <w:gridSpan w:val="3"/>
          </w:tcPr>
          <w:p w14:paraId="080ECDB8" w14:textId="77777777" w:rsidR="002974C3" w:rsidRDefault="002974C3" w:rsidP="00E612A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3AF6D007" w14:textId="77777777" w:rsidR="002974C3" w:rsidRDefault="002974C3" w:rsidP="00E612A6">
            <w:pPr>
              <w:pStyle w:val="CRCoverPage"/>
              <w:spacing w:after="0"/>
              <w:ind w:left="99"/>
              <w:rPr>
                <w:noProof/>
              </w:rPr>
            </w:pPr>
          </w:p>
        </w:tc>
      </w:tr>
      <w:tr w:rsidR="002974C3" w14:paraId="02DFCEFD" w14:textId="77777777" w:rsidTr="00FA38A5">
        <w:tc>
          <w:tcPr>
            <w:tcW w:w="2270" w:type="dxa"/>
            <w:gridSpan w:val="2"/>
            <w:tcBorders>
              <w:top w:val="nil"/>
              <w:left w:val="single" w:sz="4" w:space="0" w:color="auto"/>
              <w:bottom w:val="nil"/>
              <w:right w:val="nil"/>
            </w:tcBorders>
            <w:hideMark/>
          </w:tcPr>
          <w:p w14:paraId="34548BE0" w14:textId="77777777" w:rsidR="002974C3" w:rsidRDefault="002974C3" w:rsidP="00E612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86E56C"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1C19EF"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151B940F" w14:textId="77777777" w:rsidR="002974C3" w:rsidRDefault="002974C3" w:rsidP="00E612A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5E0BB9B2" w14:textId="77777777" w:rsidR="002974C3" w:rsidRDefault="002974C3" w:rsidP="00E612A6">
            <w:pPr>
              <w:pStyle w:val="CRCoverPage"/>
              <w:spacing w:after="0"/>
              <w:ind w:left="99"/>
              <w:rPr>
                <w:noProof/>
              </w:rPr>
            </w:pPr>
            <w:r>
              <w:rPr>
                <w:noProof/>
              </w:rPr>
              <w:t xml:space="preserve">TS/TR ... CR ... </w:t>
            </w:r>
          </w:p>
        </w:tc>
      </w:tr>
      <w:tr w:rsidR="002974C3" w14:paraId="67A17E40" w14:textId="77777777" w:rsidTr="00FA38A5">
        <w:tc>
          <w:tcPr>
            <w:tcW w:w="2270" w:type="dxa"/>
            <w:gridSpan w:val="2"/>
            <w:tcBorders>
              <w:top w:val="nil"/>
              <w:left w:val="single" w:sz="4" w:space="0" w:color="auto"/>
              <w:bottom w:val="nil"/>
              <w:right w:val="nil"/>
            </w:tcBorders>
            <w:hideMark/>
          </w:tcPr>
          <w:p w14:paraId="5F1473E9" w14:textId="77777777" w:rsidR="002974C3" w:rsidRDefault="002974C3" w:rsidP="00E612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AF8DBC" w14:textId="37F40CA1"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D38D8" w14:textId="289545D8" w:rsidR="002974C3" w:rsidRDefault="005E5F38" w:rsidP="00E612A6">
            <w:pPr>
              <w:pStyle w:val="CRCoverPage"/>
              <w:spacing w:after="0"/>
              <w:jc w:val="center"/>
              <w:rPr>
                <w:b/>
                <w:caps/>
                <w:noProof/>
              </w:rPr>
            </w:pPr>
            <w:r>
              <w:rPr>
                <w:b/>
                <w:caps/>
                <w:noProof/>
              </w:rPr>
              <w:t>x</w:t>
            </w:r>
          </w:p>
        </w:tc>
        <w:tc>
          <w:tcPr>
            <w:tcW w:w="2978" w:type="dxa"/>
            <w:gridSpan w:val="3"/>
            <w:hideMark/>
          </w:tcPr>
          <w:p w14:paraId="04DA7E41" w14:textId="77777777" w:rsidR="002974C3" w:rsidRDefault="002974C3" w:rsidP="00E612A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D2A378A" w14:textId="65F0DD91" w:rsidR="002974C3" w:rsidRDefault="002974C3" w:rsidP="006625EB">
            <w:pPr>
              <w:pStyle w:val="CRCoverPage"/>
              <w:spacing w:after="0"/>
              <w:ind w:left="99"/>
              <w:rPr>
                <w:noProof/>
              </w:rPr>
            </w:pPr>
            <w:r>
              <w:rPr>
                <w:noProof/>
              </w:rPr>
              <w:t>TS/T</w:t>
            </w:r>
            <w:r w:rsidR="006625EB">
              <w:rPr>
                <w:noProof/>
              </w:rPr>
              <w:t>S</w:t>
            </w:r>
            <w:r w:rsidR="005E5F38">
              <w:rPr>
                <w:noProof/>
              </w:rPr>
              <w:t xml:space="preserve"> ... CR ...</w:t>
            </w:r>
          </w:p>
        </w:tc>
      </w:tr>
      <w:tr w:rsidR="002974C3" w14:paraId="3244D8D5" w14:textId="77777777" w:rsidTr="00FA38A5">
        <w:tc>
          <w:tcPr>
            <w:tcW w:w="2270" w:type="dxa"/>
            <w:gridSpan w:val="2"/>
            <w:tcBorders>
              <w:top w:val="nil"/>
              <w:left w:val="single" w:sz="4" w:space="0" w:color="auto"/>
              <w:bottom w:val="nil"/>
              <w:right w:val="nil"/>
            </w:tcBorders>
            <w:hideMark/>
          </w:tcPr>
          <w:p w14:paraId="39754447" w14:textId="77777777" w:rsidR="002974C3" w:rsidRDefault="002974C3" w:rsidP="00E612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C92844" w14:textId="77777777" w:rsidR="002974C3" w:rsidRDefault="002974C3" w:rsidP="00E612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1A95B0" w14:textId="77777777" w:rsidR="002974C3" w:rsidRDefault="002974C3" w:rsidP="00E612A6">
            <w:pPr>
              <w:pStyle w:val="CRCoverPage"/>
              <w:spacing w:after="0"/>
              <w:jc w:val="center"/>
              <w:rPr>
                <w:b/>
                <w:caps/>
                <w:noProof/>
              </w:rPr>
            </w:pPr>
            <w:r>
              <w:rPr>
                <w:b/>
                <w:caps/>
                <w:noProof/>
              </w:rPr>
              <w:t>X</w:t>
            </w:r>
          </w:p>
        </w:tc>
        <w:tc>
          <w:tcPr>
            <w:tcW w:w="2978" w:type="dxa"/>
            <w:gridSpan w:val="3"/>
            <w:hideMark/>
          </w:tcPr>
          <w:p w14:paraId="48ED6ABC" w14:textId="77777777" w:rsidR="002974C3" w:rsidRDefault="002974C3" w:rsidP="00E612A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57249A6B" w14:textId="77777777" w:rsidR="002974C3" w:rsidRDefault="002974C3" w:rsidP="00E612A6">
            <w:pPr>
              <w:pStyle w:val="CRCoverPage"/>
              <w:spacing w:after="0"/>
              <w:ind w:left="99"/>
              <w:rPr>
                <w:noProof/>
              </w:rPr>
            </w:pPr>
            <w:r>
              <w:rPr>
                <w:noProof/>
              </w:rPr>
              <w:t xml:space="preserve">TS/TR ... CR ... </w:t>
            </w:r>
          </w:p>
        </w:tc>
      </w:tr>
      <w:tr w:rsidR="002974C3" w14:paraId="271ACE4F" w14:textId="77777777" w:rsidTr="00FA38A5">
        <w:tc>
          <w:tcPr>
            <w:tcW w:w="2270" w:type="dxa"/>
            <w:gridSpan w:val="2"/>
            <w:tcBorders>
              <w:top w:val="nil"/>
              <w:left w:val="single" w:sz="4" w:space="0" w:color="auto"/>
              <w:bottom w:val="nil"/>
              <w:right w:val="nil"/>
            </w:tcBorders>
          </w:tcPr>
          <w:p w14:paraId="163F34AE" w14:textId="77777777" w:rsidR="002974C3" w:rsidRDefault="002974C3" w:rsidP="00E612A6">
            <w:pPr>
              <w:pStyle w:val="CRCoverPage"/>
              <w:spacing w:after="0"/>
              <w:rPr>
                <w:b/>
                <w:i/>
                <w:noProof/>
              </w:rPr>
            </w:pPr>
          </w:p>
        </w:tc>
        <w:tc>
          <w:tcPr>
            <w:tcW w:w="7375" w:type="dxa"/>
            <w:gridSpan w:val="9"/>
            <w:tcBorders>
              <w:top w:val="nil"/>
              <w:left w:val="nil"/>
              <w:bottom w:val="nil"/>
              <w:right w:val="single" w:sz="4" w:space="0" w:color="auto"/>
            </w:tcBorders>
          </w:tcPr>
          <w:p w14:paraId="11D4ADC3" w14:textId="77777777" w:rsidR="002974C3" w:rsidRDefault="002974C3" w:rsidP="00E612A6">
            <w:pPr>
              <w:pStyle w:val="CRCoverPage"/>
              <w:spacing w:after="0"/>
              <w:rPr>
                <w:noProof/>
              </w:rPr>
            </w:pPr>
          </w:p>
        </w:tc>
      </w:tr>
      <w:tr w:rsidR="002974C3" w14:paraId="7D62F683" w14:textId="77777777" w:rsidTr="00FA38A5">
        <w:tc>
          <w:tcPr>
            <w:tcW w:w="2270" w:type="dxa"/>
            <w:gridSpan w:val="2"/>
            <w:tcBorders>
              <w:top w:val="nil"/>
              <w:left w:val="single" w:sz="4" w:space="0" w:color="auto"/>
              <w:bottom w:val="single" w:sz="4" w:space="0" w:color="auto"/>
              <w:right w:val="nil"/>
            </w:tcBorders>
            <w:hideMark/>
          </w:tcPr>
          <w:p w14:paraId="4A697694" w14:textId="77777777" w:rsidR="002974C3" w:rsidRDefault="002974C3" w:rsidP="00E612A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4AF6E95A" w14:textId="77777777" w:rsidR="002974C3" w:rsidRDefault="002974C3" w:rsidP="00E612A6">
            <w:pPr>
              <w:pStyle w:val="CRCoverPage"/>
              <w:spacing w:after="0"/>
              <w:ind w:left="100"/>
              <w:rPr>
                <w:noProof/>
              </w:rPr>
            </w:pPr>
          </w:p>
        </w:tc>
      </w:tr>
    </w:tbl>
    <w:p w14:paraId="1CA2D97C" w14:textId="2854499B" w:rsidR="00BB182E" w:rsidRDefault="00BB182E" w:rsidP="002974C3">
      <w:pPr>
        <w:spacing w:after="0"/>
        <w:rPr>
          <w:rFonts w:ascii="Arial" w:hAnsi="Arial" w:cs="Arial"/>
          <w:color w:val="0000FF"/>
          <w:sz w:val="32"/>
          <w:szCs w:val="32"/>
          <w:lang w:eastAsia="ja-JP"/>
        </w:rPr>
      </w:pPr>
    </w:p>
    <w:p w14:paraId="44987B7A" w14:textId="77777777"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5C6BF646" w14:textId="77777777"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14:paraId="51271962" w14:textId="77777777" w:rsidR="004659FA" w:rsidRPr="0070079D" w:rsidRDefault="004659FA" w:rsidP="004659FA">
      <w:pPr>
        <w:pStyle w:val="6"/>
      </w:pPr>
      <w:bookmarkStart w:id="7" w:name="_Toc13127810"/>
      <w:r w:rsidRPr="0070079D">
        <w:t>7.3B.2.3.5.1</w:t>
      </w:r>
      <w:r w:rsidRPr="0070079D">
        <w:tab/>
        <w:t>MSD test points for intermodulation interference due to dual uplink operation for EN-DC in NR FR1 involving two bands</w:t>
      </w:r>
      <w:bookmarkEnd w:id="7"/>
    </w:p>
    <w:p w14:paraId="6405972C" w14:textId="77777777" w:rsidR="004659FA" w:rsidRPr="0070079D" w:rsidRDefault="004659FA" w:rsidP="004659FA">
      <w:pPr>
        <w:pStyle w:val="TH"/>
      </w:pPr>
      <w:bookmarkStart w:id="8" w:name="_Hlk4056379"/>
      <w:r w:rsidRPr="0070079D">
        <w:t>Table 7.3B.2.3.5.1-1:</w:t>
      </w:r>
      <w:bookmarkEnd w:id="8"/>
      <w:r w:rsidRPr="0070079D">
        <w:t xml:space="preserve"> MSD test points for </w:t>
      </w:r>
      <w:proofErr w:type="spellStart"/>
      <w:r w:rsidRPr="0070079D">
        <w:t>PCell</w:t>
      </w:r>
      <w:proofErr w:type="spellEnd"/>
      <w:r w:rsidRPr="0070079D">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6"/>
        <w:gridCol w:w="1112"/>
        <w:gridCol w:w="746"/>
        <w:gridCol w:w="617"/>
        <w:gridCol w:w="1117"/>
        <w:gridCol w:w="641"/>
        <w:gridCol w:w="851"/>
      </w:tblGrid>
      <w:tr w:rsidR="004659FA" w:rsidRPr="0070079D" w14:paraId="29002860" w14:textId="77777777" w:rsidTr="005968B5">
        <w:trPr>
          <w:tblHeader/>
          <w:jc w:val="center"/>
        </w:trPr>
        <w:tc>
          <w:tcPr>
            <w:tcW w:w="5000" w:type="pct"/>
            <w:gridSpan w:val="8"/>
            <w:tcBorders>
              <w:bottom w:val="single" w:sz="4" w:space="0" w:color="auto"/>
            </w:tcBorders>
            <w:shd w:val="clear" w:color="auto" w:fill="auto"/>
            <w:vAlign w:val="center"/>
          </w:tcPr>
          <w:p w14:paraId="458561A7" w14:textId="77777777" w:rsidR="004659FA" w:rsidRPr="0070079D" w:rsidRDefault="004659FA" w:rsidP="005968B5">
            <w:pPr>
              <w:pStyle w:val="TAH"/>
              <w:keepNext w:val="0"/>
            </w:pPr>
            <w:r w:rsidRPr="0070079D">
              <w:t>NR or E-UTRA Band / Channel bandwidth / N</w:t>
            </w:r>
            <w:r w:rsidRPr="0070079D">
              <w:rPr>
                <w:vertAlign w:val="subscript"/>
              </w:rPr>
              <w:t>RB</w:t>
            </w:r>
            <w:r w:rsidRPr="0070079D">
              <w:t xml:space="preserve"> / MSD</w:t>
            </w:r>
          </w:p>
        </w:tc>
      </w:tr>
      <w:tr w:rsidR="004659FA" w:rsidRPr="0070079D" w14:paraId="1515128A" w14:textId="77777777" w:rsidTr="005968B5">
        <w:trPr>
          <w:tblHeader/>
          <w:jc w:val="center"/>
        </w:trPr>
        <w:tc>
          <w:tcPr>
            <w:tcW w:w="1179" w:type="pct"/>
            <w:tcBorders>
              <w:bottom w:val="single" w:sz="4" w:space="0" w:color="auto"/>
            </w:tcBorders>
            <w:shd w:val="clear" w:color="auto" w:fill="auto"/>
            <w:vAlign w:val="center"/>
          </w:tcPr>
          <w:p w14:paraId="0619A326" w14:textId="77777777" w:rsidR="004659FA" w:rsidRPr="0070079D" w:rsidRDefault="004659FA" w:rsidP="005968B5">
            <w:pPr>
              <w:pStyle w:val="TAH"/>
              <w:keepNext w:val="0"/>
            </w:pPr>
            <w:r w:rsidRPr="0070079D">
              <w:rPr>
                <w:rFonts w:eastAsia="MS Mincho"/>
                <w:lang w:eastAsia="ja-JP"/>
              </w:rPr>
              <w:t>EN-</w:t>
            </w:r>
            <w:r w:rsidRPr="0070079D">
              <w:rPr>
                <w:rFonts w:eastAsia="MS Mincho" w:hint="eastAsia"/>
                <w:lang w:eastAsia="ja-JP"/>
              </w:rPr>
              <w:t>DC</w:t>
            </w:r>
          </w:p>
          <w:p w14:paraId="2094AC18" w14:textId="77777777" w:rsidR="004659FA" w:rsidRPr="0070079D" w:rsidRDefault="004659FA" w:rsidP="005968B5">
            <w:pPr>
              <w:pStyle w:val="TAH"/>
              <w:keepNext w:val="0"/>
              <w:rPr>
                <w:rFonts w:eastAsia="MS Mincho"/>
                <w:lang w:eastAsia="ja-JP"/>
              </w:rPr>
            </w:pPr>
            <w:r w:rsidRPr="0070079D">
              <w:t>Configuration</w:t>
            </w:r>
          </w:p>
        </w:tc>
        <w:tc>
          <w:tcPr>
            <w:tcW w:w="540" w:type="pct"/>
            <w:tcBorders>
              <w:bottom w:val="single" w:sz="4" w:space="0" w:color="auto"/>
            </w:tcBorders>
            <w:shd w:val="clear" w:color="auto" w:fill="auto"/>
            <w:vAlign w:val="center"/>
          </w:tcPr>
          <w:p w14:paraId="029ACC8B" w14:textId="77777777" w:rsidR="004659FA" w:rsidRPr="0070079D" w:rsidRDefault="004659FA" w:rsidP="005968B5">
            <w:pPr>
              <w:pStyle w:val="TAH"/>
              <w:keepNext w:val="0"/>
            </w:pPr>
            <w:r w:rsidRPr="0070079D">
              <w:t xml:space="preserve">EUTRA or </w:t>
            </w:r>
            <w:r w:rsidRPr="0070079D">
              <w:rPr>
                <w:rFonts w:eastAsia="MS Mincho" w:hint="eastAsia"/>
                <w:lang w:eastAsia="ja-JP"/>
              </w:rPr>
              <w:t>NR</w:t>
            </w:r>
            <w:r w:rsidRPr="0070079D">
              <w:t xml:space="preserve"> band</w:t>
            </w:r>
          </w:p>
        </w:tc>
        <w:tc>
          <w:tcPr>
            <w:tcW w:w="718" w:type="pct"/>
            <w:tcBorders>
              <w:bottom w:val="single" w:sz="4" w:space="0" w:color="auto"/>
            </w:tcBorders>
            <w:shd w:val="clear" w:color="auto" w:fill="auto"/>
            <w:vAlign w:val="center"/>
          </w:tcPr>
          <w:p w14:paraId="07A5B057" w14:textId="77777777" w:rsidR="004659FA" w:rsidRPr="0070079D" w:rsidRDefault="004659FA" w:rsidP="005968B5">
            <w:pPr>
              <w:pStyle w:val="TAH"/>
              <w:keepNext w:val="0"/>
            </w:pPr>
            <w:r w:rsidRPr="0070079D">
              <w:t>UL F</w:t>
            </w:r>
            <w:r w:rsidRPr="0070079D">
              <w:rPr>
                <w:vertAlign w:val="subscript"/>
              </w:rPr>
              <w:t>c</w:t>
            </w:r>
            <w:r w:rsidRPr="0070079D">
              <w:t xml:space="preserve"> </w:t>
            </w:r>
            <w:r w:rsidRPr="0070079D">
              <w:br/>
              <w:t>(MHz)</w:t>
            </w:r>
          </w:p>
        </w:tc>
        <w:tc>
          <w:tcPr>
            <w:tcW w:w="481" w:type="pct"/>
            <w:tcBorders>
              <w:bottom w:val="single" w:sz="4" w:space="0" w:color="auto"/>
            </w:tcBorders>
            <w:shd w:val="clear" w:color="auto" w:fill="auto"/>
            <w:vAlign w:val="center"/>
          </w:tcPr>
          <w:p w14:paraId="7A6AA3CA" w14:textId="77777777" w:rsidR="004659FA" w:rsidRPr="0070079D" w:rsidRDefault="004659FA" w:rsidP="005968B5">
            <w:pPr>
              <w:pStyle w:val="TAH"/>
              <w:keepNext w:val="0"/>
            </w:pPr>
            <w:r w:rsidRPr="0070079D">
              <w:t xml:space="preserve">UL/DL BW </w:t>
            </w:r>
            <w:r w:rsidRPr="0070079D">
              <w:br/>
              <w:t>(MHz)</w:t>
            </w:r>
          </w:p>
        </w:tc>
        <w:tc>
          <w:tcPr>
            <w:tcW w:w="398" w:type="pct"/>
            <w:tcBorders>
              <w:bottom w:val="single" w:sz="4" w:space="0" w:color="auto"/>
            </w:tcBorders>
            <w:shd w:val="clear" w:color="auto" w:fill="auto"/>
            <w:vAlign w:val="center"/>
          </w:tcPr>
          <w:p w14:paraId="681A7754" w14:textId="77777777" w:rsidR="004659FA" w:rsidRPr="0070079D" w:rsidRDefault="004659FA" w:rsidP="005968B5">
            <w:pPr>
              <w:pStyle w:val="TAH"/>
              <w:keepNext w:val="0"/>
            </w:pPr>
            <w:r w:rsidRPr="0070079D">
              <w:t xml:space="preserve">UL </w:t>
            </w:r>
            <w:r w:rsidRPr="0070079D">
              <w:br/>
              <w:t>L</w:t>
            </w:r>
            <w:r w:rsidRPr="0070079D">
              <w:rPr>
                <w:vertAlign w:val="subscript"/>
              </w:rPr>
              <w:t>CRB</w:t>
            </w:r>
          </w:p>
        </w:tc>
        <w:tc>
          <w:tcPr>
            <w:tcW w:w="721" w:type="pct"/>
            <w:tcBorders>
              <w:bottom w:val="single" w:sz="4" w:space="0" w:color="auto"/>
            </w:tcBorders>
            <w:shd w:val="clear" w:color="auto" w:fill="auto"/>
            <w:vAlign w:val="center"/>
          </w:tcPr>
          <w:p w14:paraId="5A60C547" w14:textId="77777777" w:rsidR="004659FA" w:rsidRPr="0070079D" w:rsidRDefault="004659FA" w:rsidP="005968B5">
            <w:pPr>
              <w:pStyle w:val="TAH"/>
              <w:keepNext w:val="0"/>
            </w:pPr>
            <w:r w:rsidRPr="0070079D">
              <w:t>DL F</w:t>
            </w:r>
            <w:r w:rsidRPr="0070079D">
              <w:rPr>
                <w:vertAlign w:val="subscript"/>
              </w:rPr>
              <w:t>c</w:t>
            </w:r>
            <w:r w:rsidRPr="0070079D">
              <w:t xml:space="preserve"> (MHz)</w:t>
            </w:r>
          </w:p>
        </w:tc>
        <w:tc>
          <w:tcPr>
            <w:tcW w:w="414" w:type="pct"/>
            <w:tcBorders>
              <w:bottom w:val="single" w:sz="4" w:space="0" w:color="auto"/>
            </w:tcBorders>
            <w:shd w:val="clear" w:color="auto" w:fill="auto"/>
            <w:vAlign w:val="center"/>
          </w:tcPr>
          <w:p w14:paraId="4D7D26FC" w14:textId="77777777" w:rsidR="004659FA" w:rsidRPr="0070079D" w:rsidRDefault="004659FA" w:rsidP="005968B5">
            <w:pPr>
              <w:pStyle w:val="TAH"/>
              <w:keepNext w:val="0"/>
            </w:pPr>
            <w:r w:rsidRPr="0070079D">
              <w:t xml:space="preserve">MSD </w:t>
            </w:r>
            <w:r w:rsidRPr="0070079D">
              <w:br/>
              <w:t>(dB)</w:t>
            </w:r>
          </w:p>
        </w:tc>
        <w:tc>
          <w:tcPr>
            <w:tcW w:w="549" w:type="pct"/>
            <w:tcBorders>
              <w:bottom w:val="single" w:sz="4" w:space="0" w:color="auto"/>
            </w:tcBorders>
            <w:vAlign w:val="center"/>
          </w:tcPr>
          <w:p w14:paraId="554D647E" w14:textId="77777777" w:rsidR="004659FA" w:rsidRPr="0070079D" w:rsidRDefault="004659FA" w:rsidP="005968B5">
            <w:pPr>
              <w:pStyle w:val="TAH"/>
              <w:keepNext w:val="0"/>
            </w:pPr>
            <w:r w:rsidRPr="0070079D">
              <w:t>IMD order</w:t>
            </w:r>
          </w:p>
        </w:tc>
      </w:tr>
      <w:tr w:rsidR="004659FA" w:rsidRPr="0070079D" w14:paraId="3C9E4B88" w14:textId="77777777" w:rsidTr="005968B5">
        <w:trPr>
          <w:jc w:val="center"/>
        </w:trPr>
        <w:tc>
          <w:tcPr>
            <w:tcW w:w="1179" w:type="pct"/>
            <w:vMerge w:val="restart"/>
            <w:shd w:val="clear" w:color="auto" w:fill="auto"/>
            <w:vAlign w:val="center"/>
          </w:tcPr>
          <w:p w14:paraId="6474E6A9"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w:t>
            </w:r>
          </w:p>
        </w:tc>
        <w:tc>
          <w:tcPr>
            <w:tcW w:w="540" w:type="pct"/>
            <w:vMerge w:val="restart"/>
            <w:shd w:val="clear" w:color="auto" w:fill="auto"/>
            <w:vAlign w:val="center"/>
          </w:tcPr>
          <w:p w14:paraId="73C1D9E0" w14:textId="77777777" w:rsidR="004659FA" w:rsidRPr="0070079D" w:rsidRDefault="004659FA" w:rsidP="005968B5">
            <w:pPr>
              <w:pStyle w:val="TAC"/>
              <w:keepNext w:val="0"/>
            </w:pPr>
            <w:r w:rsidRPr="0070079D">
              <w:rPr>
                <w:rFonts w:hint="eastAsia"/>
              </w:rPr>
              <w:t>1</w:t>
            </w:r>
          </w:p>
        </w:tc>
        <w:tc>
          <w:tcPr>
            <w:tcW w:w="718" w:type="pct"/>
            <w:vMerge w:val="restart"/>
            <w:shd w:val="clear" w:color="auto" w:fill="auto"/>
            <w:noWrap/>
            <w:vAlign w:val="center"/>
          </w:tcPr>
          <w:p w14:paraId="6ED06992" w14:textId="77777777" w:rsidR="004659FA" w:rsidRPr="0070079D" w:rsidRDefault="004659FA" w:rsidP="005968B5">
            <w:pPr>
              <w:pStyle w:val="TAC"/>
              <w:keepNext w:val="0"/>
            </w:pPr>
            <w:r w:rsidRPr="0070079D">
              <w:rPr>
                <w:rFonts w:hint="eastAsia"/>
              </w:rPr>
              <w:t>1950</w:t>
            </w:r>
          </w:p>
        </w:tc>
        <w:tc>
          <w:tcPr>
            <w:tcW w:w="481" w:type="pct"/>
            <w:vMerge w:val="restart"/>
            <w:shd w:val="clear" w:color="auto" w:fill="auto"/>
            <w:noWrap/>
            <w:vAlign w:val="center"/>
          </w:tcPr>
          <w:p w14:paraId="4C6F0857"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5A9FC6A6"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3E94AE5D" w14:textId="77777777" w:rsidR="004659FA" w:rsidRPr="0070079D" w:rsidRDefault="004659FA" w:rsidP="005968B5">
            <w:pPr>
              <w:pStyle w:val="TAC"/>
              <w:keepNext w:val="0"/>
            </w:pPr>
            <w:r w:rsidRPr="0070079D">
              <w:rPr>
                <w:rFonts w:hint="eastAsia"/>
              </w:rPr>
              <w:t>2140</w:t>
            </w:r>
          </w:p>
        </w:tc>
        <w:tc>
          <w:tcPr>
            <w:tcW w:w="414" w:type="pct"/>
            <w:shd w:val="clear" w:color="auto" w:fill="auto"/>
            <w:noWrap/>
            <w:vAlign w:val="center"/>
          </w:tcPr>
          <w:p w14:paraId="68F1FA61" w14:textId="77777777" w:rsidR="004659FA" w:rsidRPr="0070079D" w:rsidRDefault="004659FA" w:rsidP="005968B5">
            <w:pPr>
              <w:pStyle w:val="TAC"/>
              <w:keepNext w:val="0"/>
            </w:pPr>
            <w:r w:rsidRPr="0070079D">
              <w:t>29.8</w:t>
            </w:r>
          </w:p>
          <w:p w14:paraId="261F37DA" w14:textId="77777777" w:rsidR="004659FA" w:rsidRPr="0070079D" w:rsidRDefault="004659FA" w:rsidP="005968B5">
            <w:pPr>
              <w:pStyle w:val="TAC"/>
              <w:keepNext w:val="0"/>
              <w:rPr>
                <w:rFonts w:eastAsia="MS Mincho"/>
              </w:rPr>
            </w:pPr>
          </w:p>
        </w:tc>
        <w:tc>
          <w:tcPr>
            <w:tcW w:w="549" w:type="pct"/>
            <w:vMerge w:val="restart"/>
          </w:tcPr>
          <w:p w14:paraId="16AE6D28" w14:textId="77777777" w:rsidR="004659FA" w:rsidRPr="0070079D" w:rsidRDefault="004659FA" w:rsidP="005968B5">
            <w:pPr>
              <w:pStyle w:val="TAC"/>
              <w:keepNext w:val="0"/>
            </w:pPr>
            <w:r w:rsidRPr="0070079D">
              <w:t>IMD2</w:t>
            </w:r>
            <w:r w:rsidRPr="0070079D">
              <w:rPr>
                <w:vertAlign w:val="superscript"/>
              </w:rPr>
              <w:t>3</w:t>
            </w:r>
          </w:p>
        </w:tc>
      </w:tr>
      <w:tr w:rsidR="004659FA" w:rsidRPr="0070079D" w14:paraId="2B8ABBFB" w14:textId="77777777" w:rsidTr="005968B5">
        <w:trPr>
          <w:jc w:val="center"/>
        </w:trPr>
        <w:tc>
          <w:tcPr>
            <w:tcW w:w="1179" w:type="pct"/>
            <w:vMerge/>
            <w:shd w:val="clear" w:color="auto" w:fill="auto"/>
            <w:vAlign w:val="center"/>
          </w:tcPr>
          <w:p w14:paraId="1FC47C7F"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4FE8D0AE" w14:textId="77777777" w:rsidR="004659FA" w:rsidRPr="0070079D" w:rsidRDefault="004659FA" w:rsidP="005968B5">
            <w:pPr>
              <w:pStyle w:val="TAC"/>
              <w:keepNext w:val="0"/>
            </w:pPr>
          </w:p>
        </w:tc>
        <w:tc>
          <w:tcPr>
            <w:tcW w:w="718" w:type="pct"/>
            <w:vMerge/>
            <w:shd w:val="clear" w:color="auto" w:fill="auto"/>
            <w:noWrap/>
            <w:vAlign w:val="center"/>
          </w:tcPr>
          <w:p w14:paraId="319A740F" w14:textId="77777777" w:rsidR="004659FA" w:rsidRPr="0070079D" w:rsidRDefault="004659FA" w:rsidP="005968B5">
            <w:pPr>
              <w:pStyle w:val="TAC"/>
              <w:keepNext w:val="0"/>
            </w:pPr>
          </w:p>
        </w:tc>
        <w:tc>
          <w:tcPr>
            <w:tcW w:w="481" w:type="pct"/>
            <w:vMerge/>
            <w:shd w:val="clear" w:color="auto" w:fill="auto"/>
            <w:noWrap/>
            <w:vAlign w:val="center"/>
          </w:tcPr>
          <w:p w14:paraId="0D633CEB" w14:textId="77777777" w:rsidR="004659FA" w:rsidRPr="0070079D" w:rsidRDefault="004659FA" w:rsidP="005968B5">
            <w:pPr>
              <w:pStyle w:val="TAC"/>
              <w:keepNext w:val="0"/>
            </w:pPr>
          </w:p>
        </w:tc>
        <w:tc>
          <w:tcPr>
            <w:tcW w:w="398" w:type="pct"/>
            <w:vMerge/>
            <w:shd w:val="clear" w:color="auto" w:fill="auto"/>
            <w:noWrap/>
            <w:vAlign w:val="center"/>
          </w:tcPr>
          <w:p w14:paraId="3324B234" w14:textId="77777777" w:rsidR="004659FA" w:rsidRPr="0070079D" w:rsidRDefault="004659FA" w:rsidP="005968B5">
            <w:pPr>
              <w:pStyle w:val="TAC"/>
              <w:keepNext w:val="0"/>
            </w:pPr>
          </w:p>
        </w:tc>
        <w:tc>
          <w:tcPr>
            <w:tcW w:w="721" w:type="pct"/>
            <w:vMerge/>
            <w:shd w:val="clear" w:color="auto" w:fill="auto"/>
            <w:noWrap/>
            <w:vAlign w:val="center"/>
          </w:tcPr>
          <w:p w14:paraId="21D53C86" w14:textId="77777777" w:rsidR="004659FA" w:rsidRPr="0070079D" w:rsidRDefault="004659FA" w:rsidP="005968B5">
            <w:pPr>
              <w:pStyle w:val="TAC"/>
              <w:keepNext w:val="0"/>
            </w:pPr>
          </w:p>
        </w:tc>
        <w:tc>
          <w:tcPr>
            <w:tcW w:w="414" w:type="pct"/>
            <w:shd w:val="clear" w:color="auto" w:fill="auto"/>
            <w:noWrap/>
            <w:vAlign w:val="center"/>
          </w:tcPr>
          <w:p w14:paraId="0C7FAD09" w14:textId="77777777" w:rsidR="004659FA" w:rsidRPr="0070079D" w:rsidRDefault="004659FA" w:rsidP="005968B5">
            <w:pPr>
              <w:pStyle w:val="TAC"/>
              <w:keepNext w:val="0"/>
            </w:pPr>
            <w:r w:rsidRPr="0070079D">
              <w:t>32.5</w:t>
            </w:r>
            <w:r w:rsidRPr="0070079D">
              <w:rPr>
                <w:vertAlign w:val="superscript"/>
              </w:rPr>
              <w:t>4</w:t>
            </w:r>
          </w:p>
        </w:tc>
        <w:tc>
          <w:tcPr>
            <w:tcW w:w="549" w:type="pct"/>
            <w:vMerge/>
            <w:vAlign w:val="center"/>
          </w:tcPr>
          <w:p w14:paraId="191DE945" w14:textId="77777777" w:rsidR="004659FA" w:rsidRPr="0070079D" w:rsidRDefault="004659FA" w:rsidP="005968B5">
            <w:pPr>
              <w:pStyle w:val="TAC"/>
              <w:keepNext w:val="0"/>
            </w:pPr>
          </w:p>
        </w:tc>
      </w:tr>
      <w:tr w:rsidR="004659FA" w:rsidRPr="0070079D" w14:paraId="2FD02A8B" w14:textId="77777777" w:rsidTr="005968B5">
        <w:trPr>
          <w:jc w:val="center"/>
        </w:trPr>
        <w:tc>
          <w:tcPr>
            <w:tcW w:w="1179" w:type="pct"/>
            <w:vMerge/>
            <w:shd w:val="clear" w:color="auto" w:fill="auto"/>
            <w:vAlign w:val="center"/>
          </w:tcPr>
          <w:p w14:paraId="045A63B4" w14:textId="77777777" w:rsidR="004659FA" w:rsidRPr="0070079D" w:rsidRDefault="004659FA" w:rsidP="005968B5">
            <w:pPr>
              <w:pStyle w:val="TAC"/>
              <w:keepNext w:val="0"/>
              <w:rPr>
                <w:rFonts w:eastAsia="MS Mincho"/>
              </w:rPr>
            </w:pPr>
          </w:p>
        </w:tc>
        <w:tc>
          <w:tcPr>
            <w:tcW w:w="540" w:type="pct"/>
            <w:shd w:val="clear" w:color="auto" w:fill="auto"/>
            <w:vAlign w:val="center"/>
          </w:tcPr>
          <w:p w14:paraId="1AAFA9DD" w14:textId="77777777" w:rsidR="004659FA" w:rsidRPr="0070079D" w:rsidRDefault="004659FA" w:rsidP="005968B5">
            <w:pPr>
              <w:pStyle w:val="TAC"/>
              <w:keepNext w:val="0"/>
            </w:pPr>
            <w:r w:rsidRPr="0070079D">
              <w:rPr>
                <w:rFonts w:hint="eastAsia"/>
              </w:rPr>
              <w:t>n77</w:t>
            </w:r>
          </w:p>
        </w:tc>
        <w:tc>
          <w:tcPr>
            <w:tcW w:w="718" w:type="pct"/>
            <w:shd w:val="clear" w:color="auto" w:fill="auto"/>
            <w:noWrap/>
            <w:vAlign w:val="center"/>
          </w:tcPr>
          <w:p w14:paraId="601442F9" w14:textId="77777777" w:rsidR="004659FA" w:rsidRPr="0070079D" w:rsidRDefault="004659FA" w:rsidP="005968B5">
            <w:pPr>
              <w:pStyle w:val="TAC"/>
              <w:keepNext w:val="0"/>
            </w:pPr>
            <w:r w:rsidRPr="0070079D">
              <w:rPr>
                <w:rFonts w:hint="eastAsia"/>
              </w:rPr>
              <w:t>4090</w:t>
            </w:r>
          </w:p>
        </w:tc>
        <w:tc>
          <w:tcPr>
            <w:tcW w:w="481" w:type="pct"/>
            <w:shd w:val="clear" w:color="auto" w:fill="auto"/>
            <w:noWrap/>
            <w:vAlign w:val="center"/>
          </w:tcPr>
          <w:p w14:paraId="045A336F"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1373EF29" w14:textId="77777777" w:rsidR="004659FA" w:rsidRPr="0070079D" w:rsidRDefault="004659FA" w:rsidP="005968B5">
            <w:pPr>
              <w:pStyle w:val="TAC"/>
              <w:keepNext w:val="0"/>
            </w:pPr>
            <w:r w:rsidRPr="0070079D">
              <w:t>50</w:t>
            </w:r>
          </w:p>
        </w:tc>
        <w:tc>
          <w:tcPr>
            <w:tcW w:w="721" w:type="pct"/>
            <w:shd w:val="clear" w:color="auto" w:fill="auto"/>
            <w:noWrap/>
            <w:vAlign w:val="center"/>
          </w:tcPr>
          <w:p w14:paraId="61AAB675" w14:textId="77777777" w:rsidR="004659FA" w:rsidRPr="0070079D" w:rsidRDefault="004659FA" w:rsidP="005968B5">
            <w:pPr>
              <w:pStyle w:val="TAC"/>
              <w:keepNext w:val="0"/>
            </w:pPr>
            <w:r w:rsidRPr="0070079D">
              <w:rPr>
                <w:rFonts w:hint="eastAsia"/>
              </w:rPr>
              <w:t>4090</w:t>
            </w:r>
          </w:p>
        </w:tc>
        <w:tc>
          <w:tcPr>
            <w:tcW w:w="414" w:type="pct"/>
            <w:shd w:val="clear" w:color="auto" w:fill="auto"/>
            <w:noWrap/>
            <w:vAlign w:val="center"/>
          </w:tcPr>
          <w:p w14:paraId="6D269A0A"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7CF07547" w14:textId="77777777" w:rsidR="004659FA" w:rsidRPr="0070079D" w:rsidRDefault="004659FA" w:rsidP="005968B5">
            <w:pPr>
              <w:pStyle w:val="TAC"/>
              <w:keepNext w:val="0"/>
            </w:pPr>
            <w:r w:rsidRPr="0070079D">
              <w:t>N/A</w:t>
            </w:r>
          </w:p>
        </w:tc>
      </w:tr>
      <w:tr w:rsidR="004659FA" w:rsidRPr="0070079D" w14:paraId="0A5CE7EA" w14:textId="77777777" w:rsidTr="005968B5">
        <w:trPr>
          <w:jc w:val="center"/>
        </w:trPr>
        <w:tc>
          <w:tcPr>
            <w:tcW w:w="1179" w:type="pct"/>
            <w:vMerge w:val="restart"/>
            <w:shd w:val="clear" w:color="auto" w:fill="auto"/>
            <w:vAlign w:val="center"/>
          </w:tcPr>
          <w:p w14:paraId="5FFCD2D0"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1</w:t>
            </w:r>
            <w:r w:rsidRPr="0070079D">
              <w:rPr>
                <w:rFonts w:eastAsia="MS Mincho"/>
              </w:rPr>
              <w:t>A_n</w:t>
            </w:r>
            <w:r w:rsidRPr="0070079D">
              <w:rPr>
                <w:rFonts w:eastAsia="MS Mincho" w:hint="eastAsia"/>
              </w:rPr>
              <w:t>77</w:t>
            </w:r>
            <w:r w:rsidRPr="0070079D">
              <w:rPr>
                <w:rFonts w:eastAsia="MS Mincho"/>
              </w:rPr>
              <w:t>A, DC_1A_n78A,</w:t>
            </w:r>
          </w:p>
          <w:p w14:paraId="013057DF" w14:textId="77777777" w:rsidR="004659FA" w:rsidRPr="0070079D" w:rsidRDefault="004659FA" w:rsidP="005968B5">
            <w:pPr>
              <w:pStyle w:val="TAC"/>
              <w:keepNext w:val="0"/>
              <w:rPr>
                <w:rFonts w:eastAsia="MS Mincho"/>
              </w:rPr>
            </w:pPr>
            <w:r w:rsidRPr="0070079D">
              <w:rPr>
                <w:rFonts w:eastAsia="MS Mincho"/>
              </w:rPr>
              <w:t>DC_1A_SUL_n78A-n84A</w:t>
            </w:r>
          </w:p>
        </w:tc>
        <w:tc>
          <w:tcPr>
            <w:tcW w:w="540" w:type="pct"/>
            <w:vMerge w:val="restart"/>
            <w:shd w:val="clear" w:color="auto" w:fill="auto"/>
            <w:vAlign w:val="center"/>
          </w:tcPr>
          <w:p w14:paraId="36A7C57A" w14:textId="77777777" w:rsidR="004659FA" w:rsidRPr="0070079D" w:rsidRDefault="004659FA" w:rsidP="005968B5">
            <w:pPr>
              <w:pStyle w:val="TAC"/>
              <w:keepNext w:val="0"/>
            </w:pPr>
            <w:r w:rsidRPr="0070079D">
              <w:rPr>
                <w:rFonts w:hint="eastAsia"/>
              </w:rPr>
              <w:t>1</w:t>
            </w:r>
          </w:p>
        </w:tc>
        <w:tc>
          <w:tcPr>
            <w:tcW w:w="718" w:type="pct"/>
            <w:vMerge w:val="restart"/>
            <w:shd w:val="clear" w:color="auto" w:fill="auto"/>
            <w:noWrap/>
            <w:vAlign w:val="center"/>
          </w:tcPr>
          <w:p w14:paraId="5D4FAD64" w14:textId="77777777" w:rsidR="004659FA" w:rsidRPr="0070079D" w:rsidRDefault="004659FA" w:rsidP="005968B5">
            <w:pPr>
              <w:pStyle w:val="TAC"/>
              <w:keepNext w:val="0"/>
            </w:pPr>
            <w:r w:rsidRPr="0070079D">
              <w:rPr>
                <w:rFonts w:hint="eastAsia"/>
              </w:rPr>
              <w:t>1950</w:t>
            </w:r>
          </w:p>
        </w:tc>
        <w:tc>
          <w:tcPr>
            <w:tcW w:w="481" w:type="pct"/>
            <w:vMerge w:val="restart"/>
            <w:shd w:val="clear" w:color="auto" w:fill="auto"/>
            <w:noWrap/>
            <w:vAlign w:val="center"/>
          </w:tcPr>
          <w:p w14:paraId="54BBB2FD"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3FCE6FB3"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6D9FED0F" w14:textId="77777777" w:rsidR="004659FA" w:rsidRPr="0070079D" w:rsidRDefault="004659FA" w:rsidP="005968B5">
            <w:pPr>
              <w:pStyle w:val="TAC"/>
              <w:keepNext w:val="0"/>
            </w:pPr>
            <w:r w:rsidRPr="0070079D">
              <w:rPr>
                <w:rFonts w:hint="eastAsia"/>
              </w:rPr>
              <w:t>2140</w:t>
            </w:r>
          </w:p>
        </w:tc>
        <w:tc>
          <w:tcPr>
            <w:tcW w:w="414" w:type="pct"/>
            <w:shd w:val="clear" w:color="auto" w:fill="auto"/>
            <w:noWrap/>
          </w:tcPr>
          <w:p w14:paraId="2B5639C8" w14:textId="77777777" w:rsidR="004659FA" w:rsidRPr="0070079D" w:rsidRDefault="004659FA" w:rsidP="005968B5">
            <w:pPr>
              <w:pStyle w:val="TAC"/>
              <w:keepNext w:val="0"/>
              <w:rPr>
                <w:rFonts w:eastAsia="MS Mincho"/>
              </w:rPr>
            </w:pPr>
            <w:r w:rsidRPr="0070079D">
              <w:t>8.0</w:t>
            </w:r>
          </w:p>
        </w:tc>
        <w:tc>
          <w:tcPr>
            <w:tcW w:w="549" w:type="pct"/>
            <w:vMerge w:val="restart"/>
          </w:tcPr>
          <w:p w14:paraId="25F385B3" w14:textId="77777777" w:rsidR="004659FA" w:rsidRPr="0070079D" w:rsidRDefault="004659FA" w:rsidP="005968B5">
            <w:pPr>
              <w:pStyle w:val="TAC"/>
              <w:keepNext w:val="0"/>
            </w:pPr>
            <w:r w:rsidRPr="0070079D">
              <w:t>IMD4</w:t>
            </w:r>
            <w:r w:rsidRPr="0070079D">
              <w:rPr>
                <w:vertAlign w:val="superscript"/>
              </w:rPr>
              <w:t>3</w:t>
            </w:r>
          </w:p>
        </w:tc>
      </w:tr>
      <w:tr w:rsidR="004659FA" w:rsidRPr="0070079D" w14:paraId="26BB12EE" w14:textId="77777777" w:rsidTr="005968B5">
        <w:trPr>
          <w:jc w:val="center"/>
        </w:trPr>
        <w:tc>
          <w:tcPr>
            <w:tcW w:w="1179" w:type="pct"/>
            <w:vMerge/>
            <w:shd w:val="clear" w:color="auto" w:fill="auto"/>
            <w:vAlign w:val="center"/>
          </w:tcPr>
          <w:p w14:paraId="2939C537"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284F9437" w14:textId="77777777" w:rsidR="004659FA" w:rsidRPr="0070079D" w:rsidRDefault="004659FA" w:rsidP="005968B5">
            <w:pPr>
              <w:pStyle w:val="TAC"/>
              <w:keepNext w:val="0"/>
            </w:pPr>
          </w:p>
        </w:tc>
        <w:tc>
          <w:tcPr>
            <w:tcW w:w="718" w:type="pct"/>
            <w:vMerge/>
            <w:shd w:val="clear" w:color="auto" w:fill="auto"/>
            <w:noWrap/>
            <w:vAlign w:val="center"/>
          </w:tcPr>
          <w:p w14:paraId="0FF5D587" w14:textId="77777777" w:rsidR="004659FA" w:rsidRPr="0070079D" w:rsidRDefault="004659FA" w:rsidP="005968B5">
            <w:pPr>
              <w:pStyle w:val="TAC"/>
              <w:keepNext w:val="0"/>
            </w:pPr>
          </w:p>
        </w:tc>
        <w:tc>
          <w:tcPr>
            <w:tcW w:w="481" w:type="pct"/>
            <w:vMerge/>
            <w:shd w:val="clear" w:color="auto" w:fill="auto"/>
            <w:noWrap/>
            <w:vAlign w:val="center"/>
          </w:tcPr>
          <w:p w14:paraId="650D63D3" w14:textId="77777777" w:rsidR="004659FA" w:rsidRPr="0070079D" w:rsidRDefault="004659FA" w:rsidP="005968B5">
            <w:pPr>
              <w:pStyle w:val="TAC"/>
              <w:keepNext w:val="0"/>
            </w:pPr>
          </w:p>
        </w:tc>
        <w:tc>
          <w:tcPr>
            <w:tcW w:w="398" w:type="pct"/>
            <w:vMerge/>
            <w:shd w:val="clear" w:color="auto" w:fill="auto"/>
            <w:noWrap/>
            <w:vAlign w:val="center"/>
          </w:tcPr>
          <w:p w14:paraId="4DBB6FF1" w14:textId="77777777" w:rsidR="004659FA" w:rsidRPr="0070079D" w:rsidRDefault="004659FA" w:rsidP="005968B5">
            <w:pPr>
              <w:pStyle w:val="TAC"/>
              <w:keepNext w:val="0"/>
            </w:pPr>
          </w:p>
        </w:tc>
        <w:tc>
          <w:tcPr>
            <w:tcW w:w="721" w:type="pct"/>
            <w:vMerge/>
            <w:shd w:val="clear" w:color="auto" w:fill="auto"/>
            <w:noWrap/>
            <w:vAlign w:val="center"/>
          </w:tcPr>
          <w:p w14:paraId="2AC245AC" w14:textId="77777777" w:rsidR="004659FA" w:rsidRPr="0070079D" w:rsidRDefault="004659FA" w:rsidP="005968B5">
            <w:pPr>
              <w:pStyle w:val="TAC"/>
              <w:keepNext w:val="0"/>
            </w:pPr>
          </w:p>
        </w:tc>
        <w:tc>
          <w:tcPr>
            <w:tcW w:w="414" w:type="pct"/>
            <w:shd w:val="clear" w:color="auto" w:fill="auto"/>
            <w:noWrap/>
          </w:tcPr>
          <w:p w14:paraId="79F79825" w14:textId="77777777" w:rsidR="004659FA" w:rsidRPr="0070079D" w:rsidRDefault="004659FA" w:rsidP="005968B5">
            <w:pPr>
              <w:pStyle w:val="TAC"/>
              <w:keepNext w:val="0"/>
              <w:rPr>
                <w:rFonts w:eastAsia="MS Mincho"/>
              </w:rPr>
            </w:pPr>
            <w:r w:rsidRPr="0070079D">
              <w:t>10.7</w:t>
            </w:r>
            <w:r w:rsidRPr="0070079D">
              <w:rPr>
                <w:vertAlign w:val="superscript"/>
              </w:rPr>
              <w:t>4</w:t>
            </w:r>
          </w:p>
        </w:tc>
        <w:tc>
          <w:tcPr>
            <w:tcW w:w="549" w:type="pct"/>
            <w:vMerge/>
          </w:tcPr>
          <w:p w14:paraId="2A94BA48" w14:textId="77777777" w:rsidR="004659FA" w:rsidRPr="0070079D" w:rsidRDefault="004659FA" w:rsidP="005968B5">
            <w:pPr>
              <w:pStyle w:val="TAC"/>
              <w:keepNext w:val="0"/>
            </w:pPr>
          </w:p>
        </w:tc>
      </w:tr>
      <w:tr w:rsidR="004659FA" w:rsidRPr="0070079D" w14:paraId="450F0BDA" w14:textId="77777777" w:rsidTr="005968B5">
        <w:trPr>
          <w:jc w:val="center"/>
        </w:trPr>
        <w:tc>
          <w:tcPr>
            <w:tcW w:w="1179" w:type="pct"/>
            <w:vMerge/>
            <w:shd w:val="clear" w:color="auto" w:fill="auto"/>
            <w:vAlign w:val="center"/>
          </w:tcPr>
          <w:p w14:paraId="71D205D5" w14:textId="77777777" w:rsidR="004659FA" w:rsidRPr="0070079D" w:rsidRDefault="004659FA" w:rsidP="005968B5">
            <w:pPr>
              <w:pStyle w:val="TAC"/>
              <w:keepNext w:val="0"/>
              <w:rPr>
                <w:rFonts w:eastAsia="MS Mincho"/>
              </w:rPr>
            </w:pPr>
          </w:p>
        </w:tc>
        <w:tc>
          <w:tcPr>
            <w:tcW w:w="540" w:type="pct"/>
            <w:shd w:val="clear" w:color="auto" w:fill="auto"/>
            <w:vAlign w:val="center"/>
          </w:tcPr>
          <w:p w14:paraId="2136A043" w14:textId="77777777" w:rsidR="004659FA" w:rsidRPr="0070079D" w:rsidRDefault="004659FA" w:rsidP="005968B5">
            <w:pPr>
              <w:pStyle w:val="TAC"/>
              <w:keepNext w:val="0"/>
            </w:pPr>
            <w:r w:rsidRPr="0070079D">
              <w:rPr>
                <w:rFonts w:hint="eastAsia"/>
              </w:rPr>
              <w:t>n77</w:t>
            </w:r>
          </w:p>
        </w:tc>
        <w:tc>
          <w:tcPr>
            <w:tcW w:w="718" w:type="pct"/>
            <w:shd w:val="clear" w:color="auto" w:fill="auto"/>
            <w:noWrap/>
            <w:vAlign w:val="center"/>
          </w:tcPr>
          <w:p w14:paraId="47AEE2C3" w14:textId="77777777" w:rsidR="004659FA" w:rsidRPr="0070079D" w:rsidRDefault="004659FA" w:rsidP="005968B5">
            <w:pPr>
              <w:pStyle w:val="TAC"/>
              <w:keepNext w:val="0"/>
            </w:pPr>
            <w:r w:rsidRPr="0070079D">
              <w:rPr>
                <w:rFonts w:hint="eastAsia"/>
              </w:rPr>
              <w:t>3710</w:t>
            </w:r>
          </w:p>
        </w:tc>
        <w:tc>
          <w:tcPr>
            <w:tcW w:w="481" w:type="pct"/>
            <w:shd w:val="clear" w:color="auto" w:fill="auto"/>
            <w:noWrap/>
            <w:vAlign w:val="center"/>
          </w:tcPr>
          <w:p w14:paraId="1B3E2411"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39FA4FC2" w14:textId="77777777" w:rsidR="004659FA" w:rsidRPr="0070079D" w:rsidRDefault="004659FA" w:rsidP="005968B5">
            <w:pPr>
              <w:pStyle w:val="TAC"/>
              <w:keepNext w:val="0"/>
            </w:pPr>
            <w:r w:rsidRPr="0070079D">
              <w:t>50</w:t>
            </w:r>
          </w:p>
        </w:tc>
        <w:tc>
          <w:tcPr>
            <w:tcW w:w="721" w:type="pct"/>
            <w:shd w:val="clear" w:color="auto" w:fill="auto"/>
            <w:noWrap/>
            <w:vAlign w:val="center"/>
          </w:tcPr>
          <w:p w14:paraId="52D28610" w14:textId="77777777" w:rsidR="004659FA" w:rsidRPr="0070079D" w:rsidRDefault="004659FA" w:rsidP="005968B5">
            <w:pPr>
              <w:pStyle w:val="TAC"/>
              <w:keepNext w:val="0"/>
            </w:pPr>
            <w:r w:rsidRPr="0070079D">
              <w:rPr>
                <w:rFonts w:hint="eastAsia"/>
              </w:rPr>
              <w:t>3710</w:t>
            </w:r>
          </w:p>
        </w:tc>
        <w:tc>
          <w:tcPr>
            <w:tcW w:w="414" w:type="pct"/>
            <w:shd w:val="clear" w:color="auto" w:fill="auto"/>
            <w:noWrap/>
            <w:vAlign w:val="center"/>
          </w:tcPr>
          <w:p w14:paraId="716E03AE"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24900B52" w14:textId="77777777" w:rsidR="004659FA" w:rsidRPr="0070079D" w:rsidRDefault="004659FA" w:rsidP="005968B5">
            <w:pPr>
              <w:pStyle w:val="TAC"/>
              <w:keepNext w:val="0"/>
            </w:pPr>
            <w:r w:rsidRPr="0070079D">
              <w:t>N/A</w:t>
            </w:r>
          </w:p>
        </w:tc>
      </w:tr>
      <w:tr w:rsidR="004659FA" w:rsidRPr="0070079D" w14:paraId="1B1B1520" w14:textId="77777777" w:rsidTr="005968B5">
        <w:trPr>
          <w:jc w:val="center"/>
        </w:trPr>
        <w:tc>
          <w:tcPr>
            <w:tcW w:w="1179" w:type="pct"/>
            <w:vMerge w:val="restart"/>
            <w:shd w:val="clear" w:color="auto" w:fill="auto"/>
            <w:vAlign w:val="center"/>
          </w:tcPr>
          <w:p w14:paraId="6D467379" w14:textId="77777777" w:rsidR="004659FA" w:rsidRPr="0070079D" w:rsidRDefault="004659FA" w:rsidP="005968B5">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42C8DB86" w14:textId="77777777" w:rsidR="004659FA" w:rsidRPr="0070079D" w:rsidRDefault="004659FA" w:rsidP="005968B5">
            <w:pPr>
              <w:pStyle w:val="TAC"/>
              <w:keepNext w:val="0"/>
            </w:pPr>
            <w:r w:rsidRPr="0070079D">
              <w:t>2</w:t>
            </w:r>
          </w:p>
        </w:tc>
        <w:tc>
          <w:tcPr>
            <w:tcW w:w="718" w:type="pct"/>
            <w:shd w:val="clear" w:color="auto" w:fill="auto"/>
            <w:noWrap/>
            <w:vAlign w:val="center"/>
          </w:tcPr>
          <w:p w14:paraId="2E9A732E" w14:textId="77777777" w:rsidR="004659FA" w:rsidRPr="0070079D" w:rsidRDefault="004659FA" w:rsidP="005968B5">
            <w:pPr>
              <w:pStyle w:val="TAC"/>
              <w:keepNext w:val="0"/>
            </w:pPr>
            <w:r w:rsidRPr="0070079D">
              <w:rPr>
                <w:lang w:eastAsia="ko-KR"/>
              </w:rPr>
              <w:t>1855</w:t>
            </w:r>
          </w:p>
        </w:tc>
        <w:tc>
          <w:tcPr>
            <w:tcW w:w="481" w:type="pct"/>
            <w:shd w:val="clear" w:color="auto" w:fill="auto"/>
            <w:noWrap/>
            <w:vAlign w:val="center"/>
          </w:tcPr>
          <w:p w14:paraId="76417AD5"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49123663"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5ABD5B4A" w14:textId="77777777" w:rsidR="004659FA" w:rsidRPr="0070079D" w:rsidRDefault="004659FA" w:rsidP="005968B5">
            <w:pPr>
              <w:pStyle w:val="TAC"/>
              <w:keepNext w:val="0"/>
            </w:pPr>
            <w:r w:rsidRPr="0070079D">
              <w:rPr>
                <w:lang w:eastAsia="ko-KR"/>
              </w:rPr>
              <w:t>1935</w:t>
            </w:r>
          </w:p>
        </w:tc>
        <w:tc>
          <w:tcPr>
            <w:tcW w:w="414" w:type="pct"/>
            <w:shd w:val="clear" w:color="auto" w:fill="auto"/>
            <w:noWrap/>
            <w:vAlign w:val="center"/>
          </w:tcPr>
          <w:p w14:paraId="2D64123B" w14:textId="77777777" w:rsidR="004659FA" w:rsidRPr="0070079D" w:rsidRDefault="004659FA" w:rsidP="005968B5">
            <w:pPr>
              <w:pStyle w:val="TAC"/>
              <w:keepNext w:val="0"/>
              <w:rPr>
                <w:rFonts w:eastAsia="MS Mincho"/>
              </w:rPr>
            </w:pPr>
            <w:r w:rsidRPr="0070079D">
              <w:rPr>
                <w:lang w:eastAsia="ko-KR"/>
              </w:rPr>
              <w:t>20</w:t>
            </w:r>
          </w:p>
        </w:tc>
        <w:tc>
          <w:tcPr>
            <w:tcW w:w="549" w:type="pct"/>
            <w:vAlign w:val="center"/>
          </w:tcPr>
          <w:p w14:paraId="731C2DEF" w14:textId="77777777" w:rsidR="004659FA" w:rsidRPr="0070079D" w:rsidRDefault="004659FA" w:rsidP="005968B5">
            <w:pPr>
              <w:pStyle w:val="TAC"/>
              <w:keepNext w:val="0"/>
            </w:pPr>
            <w:r w:rsidRPr="0070079D">
              <w:rPr>
                <w:rFonts w:hint="eastAsia"/>
              </w:rPr>
              <w:t>IMD</w:t>
            </w:r>
            <w:r w:rsidRPr="0070079D">
              <w:t>3</w:t>
            </w:r>
          </w:p>
        </w:tc>
      </w:tr>
      <w:tr w:rsidR="004659FA" w:rsidRPr="0070079D" w14:paraId="1E87C40A" w14:textId="77777777" w:rsidTr="005968B5">
        <w:trPr>
          <w:jc w:val="center"/>
        </w:trPr>
        <w:tc>
          <w:tcPr>
            <w:tcW w:w="1179" w:type="pct"/>
            <w:vMerge/>
            <w:shd w:val="clear" w:color="auto" w:fill="auto"/>
            <w:vAlign w:val="center"/>
          </w:tcPr>
          <w:p w14:paraId="7906244B" w14:textId="77777777" w:rsidR="004659FA" w:rsidRPr="0070079D" w:rsidRDefault="004659FA" w:rsidP="005968B5">
            <w:pPr>
              <w:pStyle w:val="TAC"/>
              <w:keepNext w:val="0"/>
              <w:rPr>
                <w:rFonts w:eastAsia="MS Mincho"/>
              </w:rPr>
            </w:pPr>
          </w:p>
        </w:tc>
        <w:tc>
          <w:tcPr>
            <w:tcW w:w="540" w:type="pct"/>
            <w:shd w:val="clear" w:color="auto" w:fill="auto"/>
            <w:vAlign w:val="center"/>
          </w:tcPr>
          <w:p w14:paraId="7BAB4FDF" w14:textId="77777777" w:rsidR="004659FA" w:rsidRPr="0070079D" w:rsidRDefault="004659FA" w:rsidP="005968B5">
            <w:pPr>
              <w:pStyle w:val="TAC"/>
              <w:keepNext w:val="0"/>
            </w:pPr>
            <w:r w:rsidRPr="0070079D">
              <w:t>n66</w:t>
            </w:r>
          </w:p>
        </w:tc>
        <w:tc>
          <w:tcPr>
            <w:tcW w:w="718" w:type="pct"/>
            <w:shd w:val="clear" w:color="auto" w:fill="auto"/>
            <w:noWrap/>
            <w:vAlign w:val="center"/>
          </w:tcPr>
          <w:p w14:paraId="76241D50" w14:textId="77777777" w:rsidR="004659FA" w:rsidRPr="0070079D" w:rsidRDefault="004659FA" w:rsidP="005968B5">
            <w:pPr>
              <w:pStyle w:val="TAC"/>
              <w:keepNext w:val="0"/>
            </w:pPr>
            <w:r w:rsidRPr="0070079D">
              <w:rPr>
                <w:lang w:eastAsia="ko-KR"/>
              </w:rPr>
              <w:t>1775</w:t>
            </w:r>
          </w:p>
        </w:tc>
        <w:tc>
          <w:tcPr>
            <w:tcW w:w="481" w:type="pct"/>
            <w:shd w:val="clear" w:color="auto" w:fill="auto"/>
            <w:noWrap/>
            <w:vAlign w:val="center"/>
          </w:tcPr>
          <w:p w14:paraId="62857747"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353DCA51"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1E875201" w14:textId="77777777" w:rsidR="004659FA" w:rsidRPr="0070079D" w:rsidRDefault="004659FA" w:rsidP="005968B5">
            <w:pPr>
              <w:pStyle w:val="TAC"/>
              <w:keepNext w:val="0"/>
            </w:pPr>
            <w:r w:rsidRPr="0070079D">
              <w:rPr>
                <w:lang w:eastAsia="ko-KR"/>
              </w:rPr>
              <w:t>2175</w:t>
            </w:r>
          </w:p>
        </w:tc>
        <w:tc>
          <w:tcPr>
            <w:tcW w:w="414" w:type="pct"/>
            <w:shd w:val="clear" w:color="auto" w:fill="auto"/>
            <w:noWrap/>
            <w:vAlign w:val="center"/>
          </w:tcPr>
          <w:p w14:paraId="4861BC44" w14:textId="77777777" w:rsidR="004659FA" w:rsidRPr="0070079D" w:rsidRDefault="004659FA" w:rsidP="005968B5">
            <w:pPr>
              <w:pStyle w:val="TAC"/>
              <w:keepNext w:val="0"/>
              <w:rPr>
                <w:rFonts w:eastAsia="MS Mincho"/>
              </w:rPr>
            </w:pPr>
            <w:r w:rsidRPr="0070079D">
              <w:rPr>
                <w:lang w:eastAsia="ko-KR"/>
              </w:rPr>
              <w:t>N/A</w:t>
            </w:r>
          </w:p>
        </w:tc>
        <w:tc>
          <w:tcPr>
            <w:tcW w:w="549" w:type="pct"/>
            <w:vAlign w:val="center"/>
          </w:tcPr>
          <w:p w14:paraId="6880569D" w14:textId="77777777" w:rsidR="004659FA" w:rsidRPr="0070079D" w:rsidRDefault="004659FA" w:rsidP="005968B5">
            <w:pPr>
              <w:pStyle w:val="TAC"/>
              <w:keepNext w:val="0"/>
            </w:pPr>
            <w:r w:rsidRPr="0070079D">
              <w:rPr>
                <w:rFonts w:hint="eastAsia"/>
              </w:rPr>
              <w:t>N/A</w:t>
            </w:r>
          </w:p>
        </w:tc>
      </w:tr>
      <w:tr w:rsidR="004659FA" w:rsidRPr="0070079D" w14:paraId="6AC99AB3" w14:textId="77777777" w:rsidTr="005968B5">
        <w:trPr>
          <w:jc w:val="center"/>
        </w:trPr>
        <w:tc>
          <w:tcPr>
            <w:tcW w:w="1179" w:type="pct"/>
            <w:vMerge w:val="restart"/>
            <w:shd w:val="clear" w:color="auto" w:fill="auto"/>
            <w:vAlign w:val="center"/>
          </w:tcPr>
          <w:p w14:paraId="597888E6" w14:textId="77777777" w:rsidR="004659FA" w:rsidRPr="0070079D" w:rsidRDefault="004659FA" w:rsidP="005968B5">
            <w:pPr>
              <w:pStyle w:val="TAC"/>
              <w:keepNext w:val="0"/>
              <w:rPr>
                <w:rFonts w:eastAsia="MS Mincho"/>
              </w:rPr>
            </w:pPr>
            <w:r w:rsidRPr="0070079D">
              <w:t>DC_2</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0028D486" w14:textId="77777777" w:rsidR="004659FA" w:rsidRPr="0070079D" w:rsidRDefault="004659FA" w:rsidP="005968B5">
            <w:pPr>
              <w:pStyle w:val="TAC"/>
              <w:keepNext w:val="0"/>
            </w:pPr>
            <w:r w:rsidRPr="0070079D">
              <w:t>2</w:t>
            </w:r>
          </w:p>
        </w:tc>
        <w:tc>
          <w:tcPr>
            <w:tcW w:w="718" w:type="pct"/>
            <w:shd w:val="clear" w:color="auto" w:fill="auto"/>
            <w:noWrap/>
            <w:vAlign w:val="center"/>
          </w:tcPr>
          <w:p w14:paraId="396DBA8C" w14:textId="77777777" w:rsidR="004659FA" w:rsidRPr="0070079D" w:rsidRDefault="004659FA" w:rsidP="005968B5">
            <w:pPr>
              <w:pStyle w:val="TAC"/>
              <w:keepNext w:val="0"/>
            </w:pPr>
            <w:r w:rsidRPr="0070079D">
              <w:rPr>
                <w:lang w:eastAsia="ko-KR"/>
              </w:rPr>
              <w:t>1883.3</w:t>
            </w:r>
          </w:p>
        </w:tc>
        <w:tc>
          <w:tcPr>
            <w:tcW w:w="481" w:type="pct"/>
            <w:shd w:val="clear" w:color="auto" w:fill="auto"/>
            <w:noWrap/>
            <w:vAlign w:val="center"/>
          </w:tcPr>
          <w:p w14:paraId="419A6A99"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5BF83A5C"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5CE3BFE6" w14:textId="77777777" w:rsidR="004659FA" w:rsidRPr="0070079D" w:rsidRDefault="004659FA" w:rsidP="005968B5">
            <w:pPr>
              <w:pStyle w:val="TAC"/>
              <w:keepNext w:val="0"/>
            </w:pPr>
            <w:r w:rsidRPr="0070079D">
              <w:rPr>
                <w:lang w:eastAsia="ko-KR"/>
              </w:rPr>
              <w:t>1963.3</w:t>
            </w:r>
          </w:p>
        </w:tc>
        <w:tc>
          <w:tcPr>
            <w:tcW w:w="414" w:type="pct"/>
            <w:shd w:val="clear" w:color="auto" w:fill="auto"/>
            <w:noWrap/>
            <w:vAlign w:val="center"/>
          </w:tcPr>
          <w:p w14:paraId="2845CAA6" w14:textId="77777777" w:rsidR="004659FA" w:rsidRPr="0070079D" w:rsidRDefault="004659FA" w:rsidP="005968B5">
            <w:pPr>
              <w:pStyle w:val="TAC"/>
              <w:keepNext w:val="0"/>
              <w:rPr>
                <w:rFonts w:eastAsia="MS Mincho"/>
              </w:rPr>
            </w:pPr>
            <w:r w:rsidRPr="0070079D">
              <w:rPr>
                <w:lang w:eastAsia="ko-KR"/>
              </w:rPr>
              <w:t>N/A</w:t>
            </w:r>
          </w:p>
        </w:tc>
        <w:tc>
          <w:tcPr>
            <w:tcW w:w="549" w:type="pct"/>
            <w:vAlign w:val="center"/>
          </w:tcPr>
          <w:p w14:paraId="187C11F5" w14:textId="77777777" w:rsidR="004659FA" w:rsidRPr="0070079D" w:rsidRDefault="004659FA" w:rsidP="005968B5">
            <w:pPr>
              <w:pStyle w:val="TAC"/>
              <w:keepNext w:val="0"/>
            </w:pPr>
            <w:r w:rsidRPr="0070079D">
              <w:t>N/A</w:t>
            </w:r>
          </w:p>
        </w:tc>
      </w:tr>
      <w:tr w:rsidR="004659FA" w:rsidRPr="0070079D" w14:paraId="57025919" w14:textId="77777777" w:rsidTr="005968B5">
        <w:trPr>
          <w:jc w:val="center"/>
        </w:trPr>
        <w:tc>
          <w:tcPr>
            <w:tcW w:w="1179" w:type="pct"/>
            <w:vMerge/>
            <w:shd w:val="clear" w:color="auto" w:fill="auto"/>
            <w:vAlign w:val="center"/>
          </w:tcPr>
          <w:p w14:paraId="5340B5CB" w14:textId="77777777" w:rsidR="004659FA" w:rsidRPr="0070079D" w:rsidRDefault="004659FA" w:rsidP="005968B5">
            <w:pPr>
              <w:pStyle w:val="TAC"/>
              <w:keepNext w:val="0"/>
              <w:rPr>
                <w:rFonts w:eastAsia="MS Mincho"/>
              </w:rPr>
            </w:pPr>
          </w:p>
        </w:tc>
        <w:tc>
          <w:tcPr>
            <w:tcW w:w="540" w:type="pct"/>
            <w:shd w:val="clear" w:color="auto" w:fill="auto"/>
            <w:vAlign w:val="center"/>
          </w:tcPr>
          <w:p w14:paraId="748B14D2" w14:textId="77777777" w:rsidR="004659FA" w:rsidRPr="0070079D" w:rsidRDefault="004659FA" w:rsidP="005968B5">
            <w:pPr>
              <w:pStyle w:val="TAC"/>
              <w:keepNext w:val="0"/>
            </w:pPr>
            <w:r w:rsidRPr="0070079D">
              <w:t>n66</w:t>
            </w:r>
          </w:p>
        </w:tc>
        <w:tc>
          <w:tcPr>
            <w:tcW w:w="718" w:type="pct"/>
            <w:shd w:val="clear" w:color="auto" w:fill="auto"/>
            <w:noWrap/>
            <w:vAlign w:val="center"/>
          </w:tcPr>
          <w:p w14:paraId="16AAA198" w14:textId="77777777" w:rsidR="004659FA" w:rsidRPr="0070079D" w:rsidRDefault="004659FA" w:rsidP="005968B5">
            <w:pPr>
              <w:pStyle w:val="TAC"/>
              <w:keepNext w:val="0"/>
            </w:pPr>
            <w:r w:rsidRPr="0070079D">
              <w:rPr>
                <w:lang w:eastAsia="ko-KR"/>
              </w:rPr>
              <w:t>1750</w:t>
            </w:r>
          </w:p>
        </w:tc>
        <w:tc>
          <w:tcPr>
            <w:tcW w:w="481" w:type="pct"/>
            <w:shd w:val="clear" w:color="auto" w:fill="auto"/>
            <w:noWrap/>
            <w:vAlign w:val="center"/>
          </w:tcPr>
          <w:p w14:paraId="2B060DE0" w14:textId="77777777" w:rsidR="004659FA" w:rsidRPr="0070079D" w:rsidRDefault="004659FA" w:rsidP="005968B5">
            <w:pPr>
              <w:pStyle w:val="TAC"/>
              <w:keepNext w:val="0"/>
            </w:pPr>
            <w:r w:rsidRPr="0070079D">
              <w:rPr>
                <w:lang w:eastAsia="ko-KR"/>
              </w:rPr>
              <w:t>5</w:t>
            </w:r>
          </w:p>
        </w:tc>
        <w:tc>
          <w:tcPr>
            <w:tcW w:w="398" w:type="pct"/>
            <w:shd w:val="clear" w:color="auto" w:fill="auto"/>
            <w:noWrap/>
            <w:vAlign w:val="center"/>
          </w:tcPr>
          <w:p w14:paraId="224F130F" w14:textId="77777777" w:rsidR="004659FA" w:rsidRPr="0070079D" w:rsidRDefault="004659FA" w:rsidP="005968B5">
            <w:pPr>
              <w:pStyle w:val="TAC"/>
              <w:keepNext w:val="0"/>
            </w:pPr>
            <w:r w:rsidRPr="0070079D">
              <w:rPr>
                <w:lang w:eastAsia="ko-KR"/>
              </w:rPr>
              <w:t>25</w:t>
            </w:r>
          </w:p>
        </w:tc>
        <w:tc>
          <w:tcPr>
            <w:tcW w:w="721" w:type="pct"/>
            <w:shd w:val="clear" w:color="auto" w:fill="auto"/>
            <w:noWrap/>
            <w:vAlign w:val="center"/>
          </w:tcPr>
          <w:p w14:paraId="4E9AE144" w14:textId="77777777" w:rsidR="004659FA" w:rsidRPr="0070079D" w:rsidRDefault="004659FA" w:rsidP="005968B5">
            <w:pPr>
              <w:pStyle w:val="TAC"/>
              <w:keepNext w:val="0"/>
            </w:pPr>
            <w:r w:rsidRPr="0070079D">
              <w:rPr>
                <w:lang w:eastAsia="ko-KR"/>
              </w:rPr>
              <w:t>2150</w:t>
            </w:r>
          </w:p>
        </w:tc>
        <w:tc>
          <w:tcPr>
            <w:tcW w:w="414" w:type="pct"/>
            <w:shd w:val="clear" w:color="auto" w:fill="auto"/>
            <w:noWrap/>
            <w:vAlign w:val="center"/>
          </w:tcPr>
          <w:p w14:paraId="26C0DE19" w14:textId="77777777" w:rsidR="004659FA" w:rsidRPr="0070079D" w:rsidRDefault="004659FA" w:rsidP="005968B5">
            <w:pPr>
              <w:pStyle w:val="TAC"/>
              <w:keepNext w:val="0"/>
              <w:rPr>
                <w:rFonts w:eastAsia="MS Mincho"/>
              </w:rPr>
            </w:pPr>
            <w:r w:rsidRPr="0070079D">
              <w:rPr>
                <w:lang w:eastAsia="ko-KR"/>
              </w:rPr>
              <w:t>4</w:t>
            </w:r>
          </w:p>
        </w:tc>
        <w:tc>
          <w:tcPr>
            <w:tcW w:w="549" w:type="pct"/>
            <w:vAlign w:val="center"/>
          </w:tcPr>
          <w:p w14:paraId="50152A3D" w14:textId="77777777" w:rsidR="004659FA" w:rsidRPr="0070079D" w:rsidRDefault="004659FA" w:rsidP="005968B5">
            <w:pPr>
              <w:pStyle w:val="TAC"/>
              <w:keepNext w:val="0"/>
            </w:pPr>
            <w:r w:rsidRPr="0070079D">
              <w:t>IMD5</w:t>
            </w:r>
          </w:p>
        </w:tc>
      </w:tr>
      <w:tr w:rsidR="004659FA" w:rsidRPr="0070079D" w14:paraId="2CD827F1" w14:textId="77777777" w:rsidTr="005968B5">
        <w:trPr>
          <w:jc w:val="center"/>
        </w:trPr>
        <w:tc>
          <w:tcPr>
            <w:tcW w:w="1179" w:type="pct"/>
            <w:vMerge w:val="restart"/>
            <w:shd w:val="clear" w:color="auto" w:fill="auto"/>
            <w:vAlign w:val="center"/>
          </w:tcPr>
          <w:p w14:paraId="1021065A" w14:textId="77777777" w:rsidR="004659FA" w:rsidRPr="0070079D" w:rsidRDefault="004659FA" w:rsidP="005968B5">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5DFD5E3F" w14:textId="77777777" w:rsidR="004659FA" w:rsidRPr="0070079D" w:rsidRDefault="004659FA" w:rsidP="005968B5">
            <w:pPr>
              <w:pStyle w:val="TAC"/>
              <w:keepNext w:val="0"/>
            </w:pPr>
            <w:r w:rsidRPr="0070079D">
              <w:rPr>
                <w:rFonts w:cs="Arial"/>
                <w:lang w:eastAsia="ja-JP"/>
              </w:rPr>
              <w:t>2</w:t>
            </w:r>
          </w:p>
        </w:tc>
        <w:tc>
          <w:tcPr>
            <w:tcW w:w="718" w:type="pct"/>
            <w:vMerge w:val="restart"/>
            <w:shd w:val="clear" w:color="auto" w:fill="auto"/>
            <w:noWrap/>
            <w:vAlign w:val="center"/>
          </w:tcPr>
          <w:p w14:paraId="5C156F87" w14:textId="77777777" w:rsidR="004659FA" w:rsidRPr="0070079D" w:rsidRDefault="004659FA" w:rsidP="005968B5">
            <w:pPr>
              <w:pStyle w:val="TAC"/>
              <w:keepNext w:val="0"/>
            </w:pPr>
            <w:r w:rsidRPr="0070079D">
              <w:rPr>
                <w:rFonts w:cs="Arial" w:hint="eastAsia"/>
                <w:lang w:eastAsia="ja-JP"/>
              </w:rPr>
              <w:t>1</w:t>
            </w:r>
            <w:r w:rsidRPr="0070079D">
              <w:rPr>
                <w:rFonts w:cs="Arial"/>
                <w:lang w:eastAsia="ja-JP"/>
              </w:rPr>
              <w:t>855</w:t>
            </w:r>
          </w:p>
        </w:tc>
        <w:tc>
          <w:tcPr>
            <w:tcW w:w="481" w:type="pct"/>
            <w:vMerge w:val="restart"/>
            <w:shd w:val="clear" w:color="auto" w:fill="auto"/>
            <w:noWrap/>
            <w:vAlign w:val="center"/>
          </w:tcPr>
          <w:p w14:paraId="3D646350" w14:textId="77777777" w:rsidR="004659FA" w:rsidRPr="0070079D" w:rsidRDefault="004659FA" w:rsidP="005968B5">
            <w:pPr>
              <w:pStyle w:val="TAC"/>
              <w:keepNext w:val="0"/>
            </w:pPr>
            <w:r w:rsidRPr="0070079D">
              <w:rPr>
                <w:rFonts w:cs="Arial"/>
              </w:rPr>
              <w:t>5</w:t>
            </w:r>
          </w:p>
        </w:tc>
        <w:tc>
          <w:tcPr>
            <w:tcW w:w="398" w:type="pct"/>
            <w:vMerge w:val="restart"/>
            <w:shd w:val="clear" w:color="auto" w:fill="auto"/>
            <w:noWrap/>
            <w:vAlign w:val="center"/>
          </w:tcPr>
          <w:p w14:paraId="4F42C2A9" w14:textId="77777777" w:rsidR="004659FA" w:rsidRPr="0070079D" w:rsidRDefault="004659FA" w:rsidP="005968B5">
            <w:pPr>
              <w:pStyle w:val="TAC"/>
              <w:keepNext w:val="0"/>
            </w:pPr>
            <w:r w:rsidRPr="0070079D">
              <w:rPr>
                <w:rFonts w:cs="Arial"/>
              </w:rPr>
              <w:t>25</w:t>
            </w:r>
          </w:p>
        </w:tc>
        <w:tc>
          <w:tcPr>
            <w:tcW w:w="721" w:type="pct"/>
            <w:vMerge w:val="restart"/>
            <w:shd w:val="clear" w:color="auto" w:fill="auto"/>
            <w:noWrap/>
            <w:vAlign w:val="center"/>
          </w:tcPr>
          <w:p w14:paraId="4F32BBFD" w14:textId="64569965" w:rsidR="004659FA" w:rsidRPr="0070079D" w:rsidRDefault="004659FA" w:rsidP="004659FA">
            <w:pPr>
              <w:pStyle w:val="TAC"/>
              <w:keepNext w:val="0"/>
            </w:pPr>
            <w:del w:id="9" w:author="Huawei" w:date="2019-09-27T12:15:00Z">
              <w:r w:rsidRPr="0070079D" w:rsidDel="004659FA">
                <w:rPr>
                  <w:rFonts w:cs="Arial"/>
                  <w:lang w:eastAsia="ja-JP"/>
                </w:rPr>
                <w:delText>1940</w:delText>
              </w:r>
            </w:del>
            <w:ins w:id="10" w:author="Huawei" w:date="2019-09-27T12:15:00Z">
              <w:r w:rsidRPr="0070079D">
                <w:rPr>
                  <w:rFonts w:cs="Arial"/>
                  <w:lang w:eastAsia="ja-JP"/>
                </w:rPr>
                <w:t>19</w:t>
              </w:r>
              <w:r>
                <w:rPr>
                  <w:rFonts w:cs="Arial"/>
                  <w:lang w:eastAsia="ja-JP"/>
                </w:rPr>
                <w:t>35</w:t>
              </w:r>
            </w:ins>
          </w:p>
        </w:tc>
        <w:tc>
          <w:tcPr>
            <w:tcW w:w="414" w:type="pct"/>
            <w:shd w:val="clear" w:color="auto" w:fill="auto"/>
            <w:noWrap/>
            <w:vAlign w:val="center"/>
          </w:tcPr>
          <w:p w14:paraId="6862B6A5" w14:textId="77777777" w:rsidR="004659FA" w:rsidRPr="0070079D" w:rsidRDefault="004659FA" w:rsidP="005968B5">
            <w:pPr>
              <w:pStyle w:val="TAC"/>
              <w:keepNext w:val="0"/>
              <w:rPr>
                <w:rFonts w:eastAsia="MS Mincho"/>
              </w:rPr>
            </w:pPr>
            <w:r w:rsidRPr="0070079D">
              <w:rPr>
                <w:rFonts w:eastAsia="MS Mincho" w:cs="Arial"/>
                <w:lang w:eastAsia="ja-JP"/>
              </w:rPr>
              <w:t>26</w:t>
            </w:r>
          </w:p>
        </w:tc>
        <w:tc>
          <w:tcPr>
            <w:tcW w:w="549" w:type="pct"/>
            <w:vMerge w:val="restart"/>
          </w:tcPr>
          <w:p w14:paraId="2E05BAB3" w14:textId="77777777" w:rsidR="004659FA" w:rsidRPr="0070079D" w:rsidRDefault="004659FA" w:rsidP="005968B5">
            <w:pPr>
              <w:pStyle w:val="TAC"/>
              <w:keepNext w:val="0"/>
            </w:pPr>
            <w:r w:rsidRPr="0070079D">
              <w:rPr>
                <w:rFonts w:cs="Arial"/>
              </w:rPr>
              <w:t>IMD2</w:t>
            </w:r>
            <w:r w:rsidRPr="0070079D">
              <w:rPr>
                <w:rFonts w:cs="Arial"/>
                <w:vertAlign w:val="superscript"/>
              </w:rPr>
              <w:t>3</w:t>
            </w:r>
          </w:p>
        </w:tc>
      </w:tr>
      <w:tr w:rsidR="004659FA" w:rsidRPr="0070079D" w14:paraId="6FFB2CB1" w14:textId="77777777" w:rsidTr="005968B5">
        <w:trPr>
          <w:jc w:val="center"/>
        </w:trPr>
        <w:tc>
          <w:tcPr>
            <w:tcW w:w="1179" w:type="pct"/>
            <w:vMerge/>
            <w:shd w:val="clear" w:color="auto" w:fill="auto"/>
            <w:vAlign w:val="center"/>
          </w:tcPr>
          <w:p w14:paraId="7B8103E4"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1F7F3CA3" w14:textId="77777777" w:rsidR="004659FA" w:rsidRPr="0070079D" w:rsidRDefault="004659FA" w:rsidP="005968B5">
            <w:pPr>
              <w:pStyle w:val="TAC"/>
              <w:keepNext w:val="0"/>
            </w:pPr>
          </w:p>
        </w:tc>
        <w:tc>
          <w:tcPr>
            <w:tcW w:w="718" w:type="pct"/>
            <w:vMerge/>
            <w:shd w:val="clear" w:color="auto" w:fill="auto"/>
            <w:noWrap/>
            <w:vAlign w:val="center"/>
          </w:tcPr>
          <w:p w14:paraId="6F4607F6" w14:textId="77777777" w:rsidR="004659FA" w:rsidRPr="0070079D" w:rsidRDefault="004659FA" w:rsidP="005968B5">
            <w:pPr>
              <w:pStyle w:val="TAC"/>
              <w:keepNext w:val="0"/>
            </w:pPr>
          </w:p>
        </w:tc>
        <w:tc>
          <w:tcPr>
            <w:tcW w:w="481" w:type="pct"/>
            <w:vMerge/>
            <w:shd w:val="clear" w:color="auto" w:fill="auto"/>
            <w:noWrap/>
            <w:vAlign w:val="center"/>
          </w:tcPr>
          <w:p w14:paraId="6CAC64E5" w14:textId="77777777" w:rsidR="004659FA" w:rsidRPr="0070079D" w:rsidRDefault="004659FA" w:rsidP="005968B5">
            <w:pPr>
              <w:pStyle w:val="TAC"/>
              <w:keepNext w:val="0"/>
            </w:pPr>
          </w:p>
        </w:tc>
        <w:tc>
          <w:tcPr>
            <w:tcW w:w="398" w:type="pct"/>
            <w:vMerge/>
            <w:shd w:val="clear" w:color="auto" w:fill="auto"/>
            <w:noWrap/>
            <w:vAlign w:val="center"/>
          </w:tcPr>
          <w:p w14:paraId="2CA7A133" w14:textId="77777777" w:rsidR="004659FA" w:rsidRPr="0070079D" w:rsidRDefault="004659FA" w:rsidP="005968B5">
            <w:pPr>
              <w:pStyle w:val="TAC"/>
              <w:keepNext w:val="0"/>
            </w:pPr>
          </w:p>
        </w:tc>
        <w:tc>
          <w:tcPr>
            <w:tcW w:w="721" w:type="pct"/>
            <w:vMerge/>
            <w:shd w:val="clear" w:color="auto" w:fill="auto"/>
            <w:noWrap/>
            <w:vAlign w:val="center"/>
          </w:tcPr>
          <w:p w14:paraId="35DFECAE" w14:textId="77777777" w:rsidR="004659FA" w:rsidRPr="0070079D" w:rsidRDefault="004659FA" w:rsidP="005968B5">
            <w:pPr>
              <w:pStyle w:val="TAC"/>
              <w:keepNext w:val="0"/>
            </w:pPr>
          </w:p>
        </w:tc>
        <w:tc>
          <w:tcPr>
            <w:tcW w:w="414" w:type="pct"/>
            <w:shd w:val="clear" w:color="auto" w:fill="auto"/>
            <w:noWrap/>
            <w:vAlign w:val="center"/>
          </w:tcPr>
          <w:p w14:paraId="6A87B02A" w14:textId="77777777" w:rsidR="004659FA" w:rsidRPr="0070079D" w:rsidRDefault="004659FA" w:rsidP="005968B5">
            <w:pPr>
              <w:pStyle w:val="TAC"/>
              <w:keepNext w:val="0"/>
              <w:rPr>
                <w:rFonts w:eastAsia="MS Mincho"/>
              </w:rPr>
            </w:pPr>
            <w:r w:rsidRPr="0070079D">
              <w:rPr>
                <w:rFonts w:eastAsia="MS Mincho" w:cs="Arial"/>
                <w:lang w:eastAsia="ja-JP"/>
              </w:rPr>
              <w:t>28.7</w:t>
            </w:r>
            <w:r w:rsidRPr="0070079D">
              <w:rPr>
                <w:rFonts w:cs="Arial"/>
                <w:vertAlign w:val="superscript"/>
                <w:lang w:eastAsia="ko-KR"/>
              </w:rPr>
              <w:t>4</w:t>
            </w:r>
          </w:p>
        </w:tc>
        <w:tc>
          <w:tcPr>
            <w:tcW w:w="549" w:type="pct"/>
            <w:vMerge/>
          </w:tcPr>
          <w:p w14:paraId="727E3D1B" w14:textId="77777777" w:rsidR="004659FA" w:rsidRPr="0070079D" w:rsidRDefault="004659FA" w:rsidP="005968B5">
            <w:pPr>
              <w:pStyle w:val="TAC"/>
              <w:keepNext w:val="0"/>
            </w:pPr>
          </w:p>
        </w:tc>
      </w:tr>
      <w:tr w:rsidR="004659FA" w:rsidRPr="0070079D" w14:paraId="64AA6D2F" w14:textId="77777777" w:rsidTr="005968B5">
        <w:trPr>
          <w:jc w:val="center"/>
        </w:trPr>
        <w:tc>
          <w:tcPr>
            <w:tcW w:w="1179" w:type="pct"/>
            <w:vMerge/>
            <w:shd w:val="clear" w:color="auto" w:fill="auto"/>
            <w:vAlign w:val="center"/>
          </w:tcPr>
          <w:p w14:paraId="11EE741F" w14:textId="77777777" w:rsidR="004659FA" w:rsidRPr="0070079D" w:rsidRDefault="004659FA" w:rsidP="005968B5">
            <w:pPr>
              <w:pStyle w:val="TAC"/>
              <w:keepNext w:val="0"/>
              <w:rPr>
                <w:rFonts w:eastAsia="MS Mincho"/>
              </w:rPr>
            </w:pPr>
          </w:p>
        </w:tc>
        <w:tc>
          <w:tcPr>
            <w:tcW w:w="540" w:type="pct"/>
            <w:shd w:val="clear" w:color="auto" w:fill="auto"/>
            <w:vAlign w:val="center"/>
          </w:tcPr>
          <w:p w14:paraId="03E97972" w14:textId="77777777" w:rsidR="004659FA" w:rsidRPr="0070079D" w:rsidRDefault="004659FA" w:rsidP="005968B5">
            <w:pPr>
              <w:pStyle w:val="TAC"/>
              <w:keepNext w:val="0"/>
            </w:pPr>
            <w:r w:rsidRPr="0070079D">
              <w:rPr>
                <w:rFonts w:eastAsia="MS Mincho" w:cs="Arial" w:hint="eastAsia"/>
                <w:lang w:eastAsia="ja-JP"/>
              </w:rPr>
              <w:t>n78</w:t>
            </w:r>
          </w:p>
        </w:tc>
        <w:tc>
          <w:tcPr>
            <w:tcW w:w="718" w:type="pct"/>
            <w:shd w:val="clear" w:color="auto" w:fill="auto"/>
            <w:noWrap/>
            <w:vAlign w:val="center"/>
          </w:tcPr>
          <w:p w14:paraId="2EE4B606" w14:textId="4DBA4C37" w:rsidR="004659FA" w:rsidRPr="0070079D" w:rsidRDefault="004659FA" w:rsidP="004659FA">
            <w:pPr>
              <w:pStyle w:val="TAC"/>
              <w:keepNext w:val="0"/>
            </w:pPr>
            <w:del w:id="11" w:author="Huawei" w:date="2019-09-27T12:16:00Z">
              <w:r w:rsidRPr="0070079D" w:rsidDel="004659FA">
                <w:rPr>
                  <w:rFonts w:cs="Arial" w:hint="eastAsia"/>
                  <w:lang w:eastAsia="ja-JP"/>
                </w:rPr>
                <w:delText>3</w:delText>
              </w:r>
              <w:r w:rsidRPr="0070079D" w:rsidDel="004659FA">
                <w:rPr>
                  <w:rFonts w:cs="Arial"/>
                  <w:lang w:eastAsia="ja-JP"/>
                </w:rPr>
                <w:delText>795</w:delText>
              </w:r>
            </w:del>
            <w:ins w:id="12" w:author="Huawei" w:date="2019-09-27T12:16:00Z">
              <w:r w:rsidRPr="0070079D">
                <w:rPr>
                  <w:rFonts w:cs="Arial" w:hint="eastAsia"/>
                  <w:lang w:eastAsia="ja-JP"/>
                </w:rPr>
                <w:t>3</w:t>
              </w:r>
              <w:r w:rsidRPr="0070079D">
                <w:rPr>
                  <w:rFonts w:cs="Arial"/>
                  <w:lang w:eastAsia="ja-JP"/>
                </w:rPr>
                <w:t>79</w:t>
              </w:r>
              <w:r>
                <w:rPr>
                  <w:rFonts w:cs="Arial"/>
                  <w:lang w:eastAsia="ja-JP"/>
                </w:rPr>
                <w:t>0</w:t>
              </w:r>
            </w:ins>
          </w:p>
        </w:tc>
        <w:tc>
          <w:tcPr>
            <w:tcW w:w="481" w:type="pct"/>
            <w:shd w:val="clear" w:color="auto" w:fill="auto"/>
            <w:noWrap/>
            <w:vAlign w:val="center"/>
          </w:tcPr>
          <w:p w14:paraId="1727D315" w14:textId="77777777" w:rsidR="004659FA" w:rsidRPr="0070079D" w:rsidRDefault="004659FA" w:rsidP="005968B5">
            <w:pPr>
              <w:pStyle w:val="TAC"/>
              <w:keepNext w:val="0"/>
            </w:pPr>
            <w:r w:rsidRPr="0070079D">
              <w:rPr>
                <w:rFonts w:eastAsia="MS Mincho" w:cs="Arial" w:hint="eastAsia"/>
                <w:lang w:eastAsia="ja-JP"/>
              </w:rPr>
              <w:t>10</w:t>
            </w:r>
          </w:p>
        </w:tc>
        <w:tc>
          <w:tcPr>
            <w:tcW w:w="398" w:type="pct"/>
            <w:shd w:val="clear" w:color="auto" w:fill="auto"/>
            <w:noWrap/>
            <w:vAlign w:val="center"/>
          </w:tcPr>
          <w:p w14:paraId="6DD98A5E" w14:textId="77777777" w:rsidR="004659FA" w:rsidRPr="0070079D" w:rsidRDefault="004659FA" w:rsidP="005968B5">
            <w:pPr>
              <w:pStyle w:val="TAC"/>
              <w:keepNext w:val="0"/>
            </w:pPr>
            <w:r w:rsidRPr="0070079D">
              <w:rPr>
                <w:rFonts w:cs="Arial"/>
              </w:rPr>
              <w:t>50</w:t>
            </w:r>
          </w:p>
        </w:tc>
        <w:tc>
          <w:tcPr>
            <w:tcW w:w="721" w:type="pct"/>
            <w:shd w:val="clear" w:color="auto" w:fill="auto"/>
            <w:noWrap/>
            <w:vAlign w:val="center"/>
          </w:tcPr>
          <w:p w14:paraId="4D9E2BC3" w14:textId="5AB29F1B" w:rsidR="004659FA" w:rsidRPr="0070079D" w:rsidRDefault="004659FA" w:rsidP="004659FA">
            <w:pPr>
              <w:pStyle w:val="TAC"/>
              <w:keepNext w:val="0"/>
            </w:pPr>
            <w:del w:id="13" w:author="Huawei" w:date="2019-09-27T12:16:00Z">
              <w:r w:rsidRPr="0070079D" w:rsidDel="004659FA">
                <w:rPr>
                  <w:rFonts w:cs="Arial" w:hint="eastAsia"/>
                  <w:lang w:eastAsia="ja-JP"/>
                </w:rPr>
                <w:delText>3</w:delText>
              </w:r>
              <w:r w:rsidRPr="0070079D" w:rsidDel="004659FA">
                <w:rPr>
                  <w:rFonts w:cs="Arial"/>
                  <w:lang w:eastAsia="ja-JP"/>
                </w:rPr>
                <w:delText>79</w:delText>
              </w:r>
              <w:r w:rsidRPr="0070079D" w:rsidDel="004659FA">
                <w:rPr>
                  <w:rFonts w:cs="Arial" w:hint="eastAsia"/>
                  <w:lang w:eastAsia="ja-JP"/>
                </w:rPr>
                <w:delText>5</w:delText>
              </w:r>
            </w:del>
            <w:ins w:id="14" w:author="Huawei" w:date="2019-09-27T12:16:00Z">
              <w:r w:rsidRPr="0070079D">
                <w:rPr>
                  <w:rFonts w:cs="Arial" w:hint="eastAsia"/>
                  <w:lang w:eastAsia="ja-JP"/>
                </w:rPr>
                <w:t>3</w:t>
              </w:r>
              <w:r w:rsidRPr="0070079D">
                <w:rPr>
                  <w:rFonts w:cs="Arial"/>
                  <w:lang w:eastAsia="ja-JP"/>
                </w:rPr>
                <w:t>79</w:t>
              </w:r>
              <w:r>
                <w:rPr>
                  <w:rFonts w:cs="Arial"/>
                  <w:lang w:eastAsia="ja-JP"/>
                </w:rPr>
                <w:t>0</w:t>
              </w:r>
            </w:ins>
          </w:p>
        </w:tc>
        <w:tc>
          <w:tcPr>
            <w:tcW w:w="414" w:type="pct"/>
            <w:shd w:val="clear" w:color="auto" w:fill="auto"/>
            <w:noWrap/>
            <w:vAlign w:val="center"/>
          </w:tcPr>
          <w:p w14:paraId="4801BC2B" w14:textId="77777777" w:rsidR="004659FA" w:rsidRPr="0070079D" w:rsidRDefault="004659FA" w:rsidP="005968B5">
            <w:pPr>
              <w:pStyle w:val="TAC"/>
              <w:keepNext w:val="0"/>
              <w:rPr>
                <w:rFonts w:eastAsia="MS Mincho"/>
              </w:rPr>
            </w:pPr>
            <w:r w:rsidRPr="0070079D">
              <w:rPr>
                <w:rFonts w:cs="Arial" w:hint="eastAsia"/>
                <w:lang w:eastAsia="ja-JP"/>
              </w:rPr>
              <w:t>N/A</w:t>
            </w:r>
          </w:p>
        </w:tc>
        <w:tc>
          <w:tcPr>
            <w:tcW w:w="549" w:type="pct"/>
          </w:tcPr>
          <w:p w14:paraId="059C9FC8" w14:textId="77777777" w:rsidR="004659FA" w:rsidRPr="0070079D" w:rsidRDefault="004659FA" w:rsidP="005968B5">
            <w:pPr>
              <w:pStyle w:val="TAC"/>
              <w:keepNext w:val="0"/>
            </w:pPr>
            <w:r w:rsidRPr="0070079D">
              <w:rPr>
                <w:rFonts w:cs="Arial"/>
                <w:lang w:eastAsia="ja-JP"/>
              </w:rPr>
              <w:t>N/A</w:t>
            </w:r>
          </w:p>
        </w:tc>
      </w:tr>
      <w:tr w:rsidR="004659FA" w:rsidRPr="0070079D" w14:paraId="100AC413" w14:textId="77777777" w:rsidTr="005968B5">
        <w:trPr>
          <w:jc w:val="center"/>
        </w:trPr>
        <w:tc>
          <w:tcPr>
            <w:tcW w:w="1179" w:type="pct"/>
            <w:vMerge w:val="restart"/>
            <w:shd w:val="clear" w:color="auto" w:fill="auto"/>
            <w:vAlign w:val="center"/>
          </w:tcPr>
          <w:p w14:paraId="792B8062" w14:textId="77777777" w:rsidR="004659FA" w:rsidRPr="0070079D" w:rsidRDefault="004659FA" w:rsidP="005968B5">
            <w:pPr>
              <w:pStyle w:val="TAC"/>
              <w:keepNext w:val="0"/>
              <w:rPr>
                <w:rFonts w:eastAsia="MS Mincho"/>
              </w:rPr>
            </w:pPr>
            <w:r w:rsidRPr="0070079D">
              <w:rPr>
                <w:rFonts w:eastAsia="MS Mincho" w:cs="Arial" w:hint="eastAsia"/>
                <w:lang w:eastAsia="ja-JP"/>
              </w:rPr>
              <w:t>DC</w:t>
            </w:r>
            <w:r w:rsidRPr="0070079D">
              <w:rPr>
                <w:rFonts w:cs="Arial"/>
                <w:lang w:eastAsia="ja-JP"/>
              </w:rPr>
              <w:t>_</w:t>
            </w:r>
            <w:r w:rsidRPr="0070079D">
              <w:rPr>
                <w:rFonts w:eastAsia="MS Mincho" w:cs="Arial"/>
                <w:lang w:eastAsia="ja-JP"/>
              </w:rPr>
              <w:t>2</w:t>
            </w:r>
            <w:r w:rsidRPr="0070079D">
              <w:rPr>
                <w:rFonts w:cs="Arial"/>
                <w:lang w:eastAsia="ja-JP"/>
              </w:rPr>
              <w:t>A_n</w:t>
            </w:r>
            <w:r w:rsidRPr="0070079D">
              <w:rPr>
                <w:rFonts w:eastAsia="MS Mincho" w:cs="Arial" w:hint="eastAsia"/>
                <w:lang w:eastAsia="ja-JP"/>
              </w:rPr>
              <w:t>78</w:t>
            </w:r>
            <w:r w:rsidRPr="0070079D">
              <w:rPr>
                <w:rFonts w:cs="Arial"/>
                <w:lang w:eastAsia="ja-JP"/>
              </w:rPr>
              <w:t>A</w:t>
            </w:r>
          </w:p>
        </w:tc>
        <w:tc>
          <w:tcPr>
            <w:tcW w:w="540" w:type="pct"/>
            <w:vMerge w:val="restart"/>
            <w:shd w:val="clear" w:color="auto" w:fill="auto"/>
            <w:vAlign w:val="center"/>
          </w:tcPr>
          <w:p w14:paraId="14E9276A" w14:textId="77777777" w:rsidR="004659FA" w:rsidRPr="0070079D" w:rsidRDefault="004659FA" w:rsidP="005968B5">
            <w:pPr>
              <w:pStyle w:val="TAC"/>
              <w:keepNext w:val="0"/>
            </w:pPr>
            <w:r w:rsidRPr="0070079D">
              <w:rPr>
                <w:rFonts w:cs="Arial"/>
                <w:lang w:eastAsia="ja-JP"/>
              </w:rPr>
              <w:t>2</w:t>
            </w:r>
          </w:p>
        </w:tc>
        <w:tc>
          <w:tcPr>
            <w:tcW w:w="718" w:type="pct"/>
            <w:vMerge w:val="restart"/>
            <w:shd w:val="clear" w:color="auto" w:fill="auto"/>
            <w:noWrap/>
            <w:vAlign w:val="center"/>
          </w:tcPr>
          <w:p w14:paraId="4F99D211" w14:textId="77777777" w:rsidR="004659FA" w:rsidRPr="0070079D" w:rsidRDefault="004659FA" w:rsidP="005968B5">
            <w:pPr>
              <w:pStyle w:val="TAC"/>
              <w:keepNext w:val="0"/>
            </w:pPr>
            <w:r w:rsidRPr="0070079D">
              <w:rPr>
                <w:rFonts w:cs="Arial"/>
                <w:lang w:eastAsia="ja-JP"/>
              </w:rPr>
              <w:t>1885</w:t>
            </w:r>
          </w:p>
        </w:tc>
        <w:tc>
          <w:tcPr>
            <w:tcW w:w="481" w:type="pct"/>
            <w:vMerge w:val="restart"/>
            <w:shd w:val="clear" w:color="auto" w:fill="auto"/>
            <w:noWrap/>
            <w:vAlign w:val="center"/>
          </w:tcPr>
          <w:p w14:paraId="5B1CB7BB" w14:textId="77777777" w:rsidR="004659FA" w:rsidRPr="0070079D" w:rsidRDefault="004659FA" w:rsidP="005968B5">
            <w:pPr>
              <w:pStyle w:val="TAC"/>
              <w:keepNext w:val="0"/>
            </w:pPr>
            <w:r w:rsidRPr="0070079D">
              <w:rPr>
                <w:rFonts w:cs="Arial"/>
              </w:rPr>
              <w:t>5</w:t>
            </w:r>
          </w:p>
        </w:tc>
        <w:tc>
          <w:tcPr>
            <w:tcW w:w="398" w:type="pct"/>
            <w:vMerge w:val="restart"/>
            <w:shd w:val="clear" w:color="auto" w:fill="auto"/>
            <w:noWrap/>
            <w:vAlign w:val="center"/>
          </w:tcPr>
          <w:p w14:paraId="77C16DCD" w14:textId="77777777" w:rsidR="004659FA" w:rsidRPr="0070079D" w:rsidRDefault="004659FA" w:rsidP="005968B5">
            <w:pPr>
              <w:pStyle w:val="TAC"/>
              <w:keepNext w:val="0"/>
            </w:pPr>
            <w:r w:rsidRPr="0070079D">
              <w:rPr>
                <w:rFonts w:cs="Arial"/>
              </w:rPr>
              <w:t>25</w:t>
            </w:r>
          </w:p>
        </w:tc>
        <w:tc>
          <w:tcPr>
            <w:tcW w:w="721" w:type="pct"/>
            <w:vMerge w:val="restart"/>
            <w:shd w:val="clear" w:color="auto" w:fill="auto"/>
            <w:noWrap/>
            <w:vAlign w:val="center"/>
          </w:tcPr>
          <w:p w14:paraId="529E4EC0" w14:textId="18F7EB5F" w:rsidR="004659FA" w:rsidRPr="0070079D" w:rsidRDefault="004659FA" w:rsidP="004659FA">
            <w:pPr>
              <w:pStyle w:val="TAC"/>
              <w:keepNext w:val="0"/>
            </w:pPr>
            <w:del w:id="15" w:author="Huawei" w:date="2019-09-27T12:16:00Z">
              <w:r w:rsidRPr="0070079D" w:rsidDel="004659FA">
                <w:rPr>
                  <w:rFonts w:cs="Arial" w:hint="eastAsia"/>
                  <w:lang w:eastAsia="ja-JP"/>
                </w:rPr>
                <w:delText>1</w:delText>
              </w:r>
              <w:r w:rsidRPr="0070079D" w:rsidDel="004659FA">
                <w:rPr>
                  <w:rFonts w:cs="Arial"/>
                  <w:lang w:eastAsia="ja-JP"/>
                </w:rPr>
                <w:delText>955</w:delText>
              </w:r>
            </w:del>
            <w:ins w:id="16" w:author="Huawei" w:date="2019-09-27T12:16:00Z">
              <w:r w:rsidRPr="0070079D">
                <w:rPr>
                  <w:rFonts w:cs="Arial" w:hint="eastAsia"/>
                  <w:lang w:eastAsia="ja-JP"/>
                </w:rPr>
                <w:t>1</w:t>
              </w:r>
              <w:r w:rsidRPr="0070079D">
                <w:rPr>
                  <w:rFonts w:cs="Arial"/>
                  <w:lang w:eastAsia="ja-JP"/>
                </w:rPr>
                <w:t>9</w:t>
              </w:r>
              <w:r>
                <w:rPr>
                  <w:rFonts w:cs="Arial"/>
                  <w:lang w:eastAsia="ja-JP"/>
                </w:rPr>
                <w:t>6</w:t>
              </w:r>
              <w:r w:rsidRPr="0070079D">
                <w:rPr>
                  <w:rFonts w:cs="Arial"/>
                  <w:lang w:eastAsia="ja-JP"/>
                </w:rPr>
                <w:t>5</w:t>
              </w:r>
            </w:ins>
          </w:p>
        </w:tc>
        <w:tc>
          <w:tcPr>
            <w:tcW w:w="414" w:type="pct"/>
            <w:shd w:val="clear" w:color="auto" w:fill="auto"/>
            <w:noWrap/>
            <w:vAlign w:val="center"/>
          </w:tcPr>
          <w:p w14:paraId="1E401091" w14:textId="77777777" w:rsidR="004659FA" w:rsidRPr="0070079D" w:rsidRDefault="004659FA" w:rsidP="005968B5">
            <w:pPr>
              <w:pStyle w:val="TAC"/>
              <w:keepNext w:val="0"/>
              <w:rPr>
                <w:rFonts w:eastAsia="MS Mincho"/>
              </w:rPr>
            </w:pPr>
            <w:r w:rsidRPr="0070079D">
              <w:rPr>
                <w:rFonts w:eastAsia="MS Mincho" w:cs="Arial"/>
                <w:lang w:eastAsia="ja-JP"/>
              </w:rPr>
              <w:t>8.0</w:t>
            </w:r>
          </w:p>
        </w:tc>
        <w:tc>
          <w:tcPr>
            <w:tcW w:w="549" w:type="pct"/>
            <w:vMerge w:val="restart"/>
          </w:tcPr>
          <w:p w14:paraId="1AC844F9" w14:textId="77777777" w:rsidR="004659FA" w:rsidRPr="0070079D" w:rsidRDefault="004659FA" w:rsidP="005968B5">
            <w:pPr>
              <w:pStyle w:val="TAC"/>
              <w:keepNext w:val="0"/>
            </w:pPr>
            <w:r w:rsidRPr="0070079D">
              <w:rPr>
                <w:rFonts w:cs="Arial"/>
              </w:rPr>
              <w:t>IMD4</w:t>
            </w:r>
            <w:r w:rsidRPr="0070079D">
              <w:rPr>
                <w:rFonts w:cs="Arial"/>
                <w:vertAlign w:val="superscript"/>
              </w:rPr>
              <w:t>3</w:t>
            </w:r>
          </w:p>
        </w:tc>
      </w:tr>
      <w:tr w:rsidR="004659FA" w:rsidRPr="0070079D" w14:paraId="232C7165" w14:textId="77777777" w:rsidTr="005968B5">
        <w:trPr>
          <w:jc w:val="center"/>
        </w:trPr>
        <w:tc>
          <w:tcPr>
            <w:tcW w:w="1179" w:type="pct"/>
            <w:vMerge/>
            <w:shd w:val="clear" w:color="auto" w:fill="auto"/>
            <w:vAlign w:val="center"/>
          </w:tcPr>
          <w:p w14:paraId="0810C88D"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06EA6CD1" w14:textId="77777777" w:rsidR="004659FA" w:rsidRPr="0070079D" w:rsidRDefault="004659FA" w:rsidP="005968B5">
            <w:pPr>
              <w:pStyle w:val="TAC"/>
              <w:keepNext w:val="0"/>
            </w:pPr>
          </w:p>
        </w:tc>
        <w:tc>
          <w:tcPr>
            <w:tcW w:w="718" w:type="pct"/>
            <w:vMerge/>
            <w:shd w:val="clear" w:color="auto" w:fill="auto"/>
            <w:noWrap/>
            <w:vAlign w:val="center"/>
          </w:tcPr>
          <w:p w14:paraId="6A5D4C1D" w14:textId="77777777" w:rsidR="004659FA" w:rsidRPr="0070079D" w:rsidRDefault="004659FA" w:rsidP="005968B5">
            <w:pPr>
              <w:pStyle w:val="TAC"/>
              <w:keepNext w:val="0"/>
            </w:pPr>
          </w:p>
        </w:tc>
        <w:tc>
          <w:tcPr>
            <w:tcW w:w="481" w:type="pct"/>
            <w:vMerge/>
            <w:shd w:val="clear" w:color="auto" w:fill="auto"/>
            <w:noWrap/>
            <w:vAlign w:val="center"/>
          </w:tcPr>
          <w:p w14:paraId="183DEB99" w14:textId="77777777" w:rsidR="004659FA" w:rsidRPr="0070079D" w:rsidRDefault="004659FA" w:rsidP="005968B5">
            <w:pPr>
              <w:pStyle w:val="TAC"/>
              <w:keepNext w:val="0"/>
            </w:pPr>
          </w:p>
        </w:tc>
        <w:tc>
          <w:tcPr>
            <w:tcW w:w="398" w:type="pct"/>
            <w:vMerge/>
            <w:shd w:val="clear" w:color="auto" w:fill="auto"/>
            <w:noWrap/>
            <w:vAlign w:val="center"/>
          </w:tcPr>
          <w:p w14:paraId="1A84181D" w14:textId="77777777" w:rsidR="004659FA" w:rsidRPr="0070079D" w:rsidRDefault="004659FA" w:rsidP="005968B5">
            <w:pPr>
              <w:pStyle w:val="TAC"/>
              <w:keepNext w:val="0"/>
            </w:pPr>
          </w:p>
        </w:tc>
        <w:tc>
          <w:tcPr>
            <w:tcW w:w="721" w:type="pct"/>
            <w:vMerge/>
            <w:shd w:val="clear" w:color="auto" w:fill="auto"/>
            <w:noWrap/>
            <w:vAlign w:val="center"/>
          </w:tcPr>
          <w:p w14:paraId="589DC79B" w14:textId="77777777" w:rsidR="004659FA" w:rsidRPr="0070079D" w:rsidRDefault="004659FA" w:rsidP="005968B5">
            <w:pPr>
              <w:pStyle w:val="TAC"/>
              <w:keepNext w:val="0"/>
            </w:pPr>
          </w:p>
        </w:tc>
        <w:tc>
          <w:tcPr>
            <w:tcW w:w="414" w:type="pct"/>
            <w:shd w:val="clear" w:color="auto" w:fill="auto"/>
            <w:noWrap/>
            <w:vAlign w:val="center"/>
          </w:tcPr>
          <w:p w14:paraId="37FF728E" w14:textId="77777777" w:rsidR="004659FA" w:rsidRPr="0070079D" w:rsidRDefault="004659FA" w:rsidP="005968B5">
            <w:pPr>
              <w:pStyle w:val="TAC"/>
              <w:keepNext w:val="0"/>
              <w:rPr>
                <w:rFonts w:eastAsia="MS Mincho"/>
              </w:rPr>
            </w:pPr>
            <w:r w:rsidRPr="0070079D">
              <w:rPr>
                <w:rFonts w:eastAsia="MS Mincho" w:cs="Arial"/>
                <w:lang w:eastAsia="ja-JP"/>
              </w:rPr>
              <w:t>10.7</w:t>
            </w:r>
            <w:r w:rsidRPr="0070079D">
              <w:rPr>
                <w:rFonts w:cs="Arial"/>
                <w:vertAlign w:val="superscript"/>
                <w:lang w:eastAsia="ko-KR"/>
              </w:rPr>
              <w:t>4</w:t>
            </w:r>
          </w:p>
        </w:tc>
        <w:tc>
          <w:tcPr>
            <w:tcW w:w="549" w:type="pct"/>
            <w:vMerge/>
          </w:tcPr>
          <w:p w14:paraId="5DDA84FB" w14:textId="77777777" w:rsidR="004659FA" w:rsidRPr="0070079D" w:rsidRDefault="004659FA" w:rsidP="005968B5">
            <w:pPr>
              <w:pStyle w:val="TAC"/>
              <w:keepNext w:val="0"/>
            </w:pPr>
          </w:p>
        </w:tc>
      </w:tr>
      <w:tr w:rsidR="004659FA" w:rsidRPr="0070079D" w14:paraId="4C436B32" w14:textId="77777777" w:rsidTr="005968B5">
        <w:trPr>
          <w:jc w:val="center"/>
        </w:trPr>
        <w:tc>
          <w:tcPr>
            <w:tcW w:w="1179" w:type="pct"/>
            <w:vMerge/>
            <w:shd w:val="clear" w:color="auto" w:fill="auto"/>
            <w:vAlign w:val="center"/>
          </w:tcPr>
          <w:p w14:paraId="7B06EBDB" w14:textId="77777777" w:rsidR="004659FA" w:rsidRPr="0070079D" w:rsidRDefault="004659FA" w:rsidP="005968B5">
            <w:pPr>
              <w:pStyle w:val="TAC"/>
              <w:keepNext w:val="0"/>
              <w:rPr>
                <w:rFonts w:eastAsia="MS Mincho"/>
              </w:rPr>
            </w:pPr>
          </w:p>
        </w:tc>
        <w:tc>
          <w:tcPr>
            <w:tcW w:w="540" w:type="pct"/>
            <w:shd w:val="clear" w:color="auto" w:fill="auto"/>
            <w:vAlign w:val="center"/>
          </w:tcPr>
          <w:p w14:paraId="53932B4A" w14:textId="77777777" w:rsidR="004659FA" w:rsidRPr="0070079D" w:rsidRDefault="004659FA" w:rsidP="005968B5">
            <w:pPr>
              <w:pStyle w:val="TAC"/>
              <w:keepNext w:val="0"/>
            </w:pPr>
            <w:r w:rsidRPr="0070079D">
              <w:rPr>
                <w:rFonts w:eastAsia="MS Mincho" w:cs="Arial" w:hint="eastAsia"/>
                <w:lang w:eastAsia="ja-JP"/>
              </w:rPr>
              <w:t>n78</w:t>
            </w:r>
          </w:p>
        </w:tc>
        <w:tc>
          <w:tcPr>
            <w:tcW w:w="718" w:type="pct"/>
            <w:shd w:val="clear" w:color="auto" w:fill="auto"/>
            <w:noWrap/>
            <w:vAlign w:val="center"/>
          </w:tcPr>
          <w:p w14:paraId="4FF0A41A" w14:textId="7A6C5CE6" w:rsidR="004659FA" w:rsidRPr="0070079D" w:rsidRDefault="004659FA" w:rsidP="004659FA">
            <w:pPr>
              <w:pStyle w:val="TAC"/>
              <w:keepNext w:val="0"/>
            </w:pPr>
            <w:del w:id="17" w:author="Huawei" w:date="2019-09-27T12:16:00Z">
              <w:r w:rsidRPr="0070079D" w:rsidDel="004659FA">
                <w:rPr>
                  <w:rFonts w:cs="Arial"/>
                  <w:lang w:eastAsia="ja-JP"/>
                </w:rPr>
                <w:delText>3700</w:delText>
              </w:r>
            </w:del>
            <w:ins w:id="18" w:author="Huawei" w:date="2019-09-27T12:16:00Z">
              <w:r w:rsidRPr="0070079D">
                <w:rPr>
                  <w:rFonts w:cs="Arial"/>
                  <w:lang w:eastAsia="ja-JP"/>
                </w:rPr>
                <w:t>3</w:t>
              </w:r>
              <w:r>
                <w:rPr>
                  <w:rFonts w:cs="Arial"/>
                  <w:lang w:eastAsia="ja-JP"/>
                </w:rPr>
                <w:t>69</w:t>
              </w:r>
              <w:r w:rsidRPr="0070079D">
                <w:rPr>
                  <w:rFonts w:cs="Arial"/>
                  <w:lang w:eastAsia="ja-JP"/>
                </w:rPr>
                <w:t>0</w:t>
              </w:r>
            </w:ins>
          </w:p>
        </w:tc>
        <w:tc>
          <w:tcPr>
            <w:tcW w:w="481" w:type="pct"/>
            <w:shd w:val="clear" w:color="auto" w:fill="auto"/>
            <w:noWrap/>
            <w:vAlign w:val="center"/>
          </w:tcPr>
          <w:p w14:paraId="5DD45AB3" w14:textId="77777777" w:rsidR="004659FA" w:rsidRPr="0070079D" w:rsidRDefault="004659FA" w:rsidP="005968B5">
            <w:pPr>
              <w:pStyle w:val="TAC"/>
              <w:keepNext w:val="0"/>
            </w:pPr>
            <w:r w:rsidRPr="0070079D">
              <w:rPr>
                <w:rFonts w:eastAsia="MS Mincho" w:cs="Arial" w:hint="eastAsia"/>
                <w:lang w:eastAsia="ja-JP"/>
              </w:rPr>
              <w:t>10</w:t>
            </w:r>
          </w:p>
        </w:tc>
        <w:tc>
          <w:tcPr>
            <w:tcW w:w="398" w:type="pct"/>
            <w:shd w:val="clear" w:color="auto" w:fill="auto"/>
            <w:noWrap/>
            <w:vAlign w:val="center"/>
          </w:tcPr>
          <w:p w14:paraId="36A87C64" w14:textId="77777777" w:rsidR="004659FA" w:rsidRPr="0070079D" w:rsidRDefault="004659FA" w:rsidP="005968B5">
            <w:pPr>
              <w:pStyle w:val="TAC"/>
              <w:keepNext w:val="0"/>
            </w:pPr>
            <w:r w:rsidRPr="0070079D">
              <w:rPr>
                <w:rFonts w:cs="Arial"/>
              </w:rPr>
              <w:t>50</w:t>
            </w:r>
          </w:p>
        </w:tc>
        <w:tc>
          <w:tcPr>
            <w:tcW w:w="721" w:type="pct"/>
            <w:shd w:val="clear" w:color="auto" w:fill="auto"/>
            <w:noWrap/>
            <w:vAlign w:val="center"/>
          </w:tcPr>
          <w:p w14:paraId="78B8C95D" w14:textId="4F5B98C7" w:rsidR="004659FA" w:rsidRPr="0070079D" w:rsidRDefault="004659FA" w:rsidP="004659FA">
            <w:pPr>
              <w:pStyle w:val="TAC"/>
              <w:keepNext w:val="0"/>
            </w:pPr>
            <w:del w:id="19" w:author="Huawei" w:date="2019-09-27T12:16:00Z">
              <w:r w:rsidRPr="0070079D" w:rsidDel="004659FA">
                <w:rPr>
                  <w:rFonts w:cs="Arial" w:hint="eastAsia"/>
                  <w:lang w:eastAsia="ja-JP"/>
                </w:rPr>
                <w:delText>3</w:delText>
              </w:r>
              <w:r w:rsidRPr="0070079D" w:rsidDel="004659FA">
                <w:rPr>
                  <w:rFonts w:cs="Arial"/>
                  <w:lang w:eastAsia="ja-JP"/>
                </w:rPr>
                <w:delText>700</w:delText>
              </w:r>
            </w:del>
            <w:ins w:id="20" w:author="Huawei" w:date="2019-09-27T12:16:00Z">
              <w:r w:rsidRPr="0070079D">
                <w:rPr>
                  <w:rFonts w:cs="Arial" w:hint="eastAsia"/>
                  <w:lang w:eastAsia="ja-JP"/>
                </w:rPr>
                <w:t>3</w:t>
              </w:r>
              <w:r>
                <w:rPr>
                  <w:rFonts w:cs="Arial"/>
                  <w:lang w:eastAsia="ja-JP"/>
                </w:rPr>
                <w:t>69</w:t>
              </w:r>
              <w:r w:rsidRPr="0070079D">
                <w:rPr>
                  <w:rFonts w:cs="Arial"/>
                  <w:lang w:eastAsia="ja-JP"/>
                </w:rPr>
                <w:t>0</w:t>
              </w:r>
            </w:ins>
          </w:p>
        </w:tc>
        <w:tc>
          <w:tcPr>
            <w:tcW w:w="414" w:type="pct"/>
            <w:shd w:val="clear" w:color="auto" w:fill="auto"/>
            <w:noWrap/>
            <w:vAlign w:val="center"/>
          </w:tcPr>
          <w:p w14:paraId="6411E819" w14:textId="77777777" w:rsidR="004659FA" w:rsidRPr="0070079D" w:rsidRDefault="004659FA" w:rsidP="005968B5">
            <w:pPr>
              <w:pStyle w:val="TAC"/>
              <w:keepNext w:val="0"/>
              <w:rPr>
                <w:rFonts w:eastAsia="MS Mincho"/>
              </w:rPr>
            </w:pPr>
            <w:r w:rsidRPr="0070079D">
              <w:rPr>
                <w:rFonts w:cs="Arial" w:hint="eastAsia"/>
                <w:lang w:eastAsia="ja-JP"/>
              </w:rPr>
              <w:t>N/A</w:t>
            </w:r>
          </w:p>
        </w:tc>
        <w:tc>
          <w:tcPr>
            <w:tcW w:w="549" w:type="pct"/>
          </w:tcPr>
          <w:p w14:paraId="1E01F5E7" w14:textId="77777777" w:rsidR="004659FA" w:rsidRPr="0070079D" w:rsidRDefault="004659FA" w:rsidP="005968B5">
            <w:pPr>
              <w:pStyle w:val="TAC"/>
              <w:keepNext w:val="0"/>
            </w:pPr>
            <w:r w:rsidRPr="0070079D">
              <w:rPr>
                <w:rFonts w:cs="Arial"/>
                <w:lang w:eastAsia="ja-JP"/>
              </w:rPr>
              <w:t>N/A</w:t>
            </w:r>
          </w:p>
        </w:tc>
      </w:tr>
      <w:tr w:rsidR="004659FA" w:rsidRPr="0070079D" w14:paraId="1B0928B2" w14:textId="77777777" w:rsidTr="005968B5">
        <w:trPr>
          <w:jc w:val="center"/>
        </w:trPr>
        <w:tc>
          <w:tcPr>
            <w:tcW w:w="1179" w:type="pct"/>
            <w:vMerge w:val="restart"/>
            <w:shd w:val="clear" w:color="auto" w:fill="auto"/>
            <w:vAlign w:val="center"/>
          </w:tcPr>
          <w:p w14:paraId="5174338E" w14:textId="77777777" w:rsidR="004659FA" w:rsidRPr="0070079D" w:rsidRDefault="004659FA" w:rsidP="005968B5">
            <w:pPr>
              <w:pStyle w:val="TAC"/>
              <w:keepNext w:val="0"/>
              <w:rPr>
                <w:rFonts w:eastAsia="MS Mincho"/>
              </w:rPr>
            </w:pPr>
            <w:r w:rsidRPr="0070079D">
              <w:rPr>
                <w:rFonts w:eastAsia="MS Mincho"/>
              </w:rPr>
              <w:t>DC_</w:t>
            </w:r>
            <w:r w:rsidRPr="0070079D">
              <w:rPr>
                <w:rFonts w:eastAsia="MS Mincho" w:hint="eastAsia"/>
              </w:rPr>
              <w:t>3</w:t>
            </w:r>
            <w:r w:rsidRPr="0070079D">
              <w:rPr>
                <w:rFonts w:eastAsia="MS Mincho"/>
              </w:rPr>
              <w:t>A_n7A</w:t>
            </w:r>
          </w:p>
        </w:tc>
        <w:tc>
          <w:tcPr>
            <w:tcW w:w="540" w:type="pct"/>
            <w:shd w:val="clear" w:color="auto" w:fill="auto"/>
            <w:vAlign w:val="center"/>
          </w:tcPr>
          <w:p w14:paraId="71EAB8FB" w14:textId="77777777" w:rsidR="004659FA" w:rsidRPr="0070079D" w:rsidRDefault="004659FA" w:rsidP="005968B5">
            <w:pPr>
              <w:pStyle w:val="TAC"/>
              <w:keepNext w:val="0"/>
            </w:pPr>
            <w:r w:rsidRPr="0070079D">
              <w:t>3</w:t>
            </w:r>
          </w:p>
        </w:tc>
        <w:tc>
          <w:tcPr>
            <w:tcW w:w="718" w:type="pct"/>
            <w:shd w:val="clear" w:color="auto" w:fill="auto"/>
            <w:noWrap/>
            <w:vAlign w:val="center"/>
          </w:tcPr>
          <w:p w14:paraId="54C772B0" w14:textId="77777777" w:rsidR="004659FA" w:rsidRPr="0070079D" w:rsidRDefault="004659FA" w:rsidP="005968B5">
            <w:pPr>
              <w:pStyle w:val="TAC"/>
              <w:keepNext w:val="0"/>
            </w:pPr>
            <w:r w:rsidRPr="0070079D">
              <w:t>1730</w:t>
            </w:r>
          </w:p>
        </w:tc>
        <w:tc>
          <w:tcPr>
            <w:tcW w:w="481" w:type="pct"/>
            <w:shd w:val="clear" w:color="auto" w:fill="auto"/>
            <w:noWrap/>
            <w:vAlign w:val="center"/>
          </w:tcPr>
          <w:p w14:paraId="0287AD5F" w14:textId="77777777" w:rsidR="004659FA" w:rsidRPr="0070079D" w:rsidRDefault="004659FA" w:rsidP="005968B5">
            <w:pPr>
              <w:pStyle w:val="TAC"/>
              <w:keepNext w:val="0"/>
            </w:pPr>
            <w:r w:rsidRPr="0070079D">
              <w:t>5</w:t>
            </w:r>
          </w:p>
        </w:tc>
        <w:tc>
          <w:tcPr>
            <w:tcW w:w="398" w:type="pct"/>
            <w:shd w:val="clear" w:color="auto" w:fill="auto"/>
            <w:noWrap/>
            <w:vAlign w:val="center"/>
          </w:tcPr>
          <w:p w14:paraId="2A12CA6A" w14:textId="77777777" w:rsidR="004659FA" w:rsidRPr="0070079D" w:rsidRDefault="004659FA" w:rsidP="005968B5">
            <w:pPr>
              <w:pStyle w:val="TAC"/>
              <w:keepNext w:val="0"/>
            </w:pPr>
            <w:r w:rsidRPr="0070079D">
              <w:t>25</w:t>
            </w:r>
          </w:p>
        </w:tc>
        <w:tc>
          <w:tcPr>
            <w:tcW w:w="721" w:type="pct"/>
            <w:shd w:val="clear" w:color="auto" w:fill="auto"/>
            <w:noWrap/>
            <w:vAlign w:val="center"/>
          </w:tcPr>
          <w:p w14:paraId="2DEC0121" w14:textId="77777777" w:rsidR="004659FA" w:rsidRPr="0070079D" w:rsidRDefault="004659FA" w:rsidP="005968B5">
            <w:pPr>
              <w:pStyle w:val="TAC"/>
              <w:keepNext w:val="0"/>
            </w:pPr>
            <w:r w:rsidRPr="0070079D">
              <w:t>1825</w:t>
            </w:r>
          </w:p>
        </w:tc>
        <w:tc>
          <w:tcPr>
            <w:tcW w:w="414" w:type="pct"/>
            <w:shd w:val="clear" w:color="auto" w:fill="auto"/>
            <w:noWrap/>
            <w:vAlign w:val="center"/>
          </w:tcPr>
          <w:p w14:paraId="51F41771" w14:textId="77777777" w:rsidR="004659FA" w:rsidRPr="0070079D" w:rsidRDefault="004659FA" w:rsidP="005968B5">
            <w:pPr>
              <w:pStyle w:val="TAC"/>
              <w:keepNext w:val="0"/>
              <w:rPr>
                <w:rFonts w:eastAsia="MS Mincho"/>
              </w:rPr>
            </w:pPr>
            <w:r w:rsidRPr="0070079D">
              <w:t>N/A</w:t>
            </w:r>
          </w:p>
        </w:tc>
        <w:tc>
          <w:tcPr>
            <w:tcW w:w="549" w:type="pct"/>
          </w:tcPr>
          <w:p w14:paraId="1C343CB2" w14:textId="77777777" w:rsidR="004659FA" w:rsidRPr="0070079D" w:rsidRDefault="004659FA" w:rsidP="005968B5">
            <w:pPr>
              <w:pStyle w:val="TAC"/>
              <w:keepNext w:val="0"/>
            </w:pPr>
            <w:r w:rsidRPr="0070079D">
              <w:rPr>
                <w:rFonts w:hint="eastAsia"/>
              </w:rPr>
              <w:t>N/A</w:t>
            </w:r>
          </w:p>
        </w:tc>
      </w:tr>
      <w:tr w:rsidR="004659FA" w:rsidRPr="0070079D" w14:paraId="5B5FB2A2" w14:textId="77777777" w:rsidTr="005968B5">
        <w:trPr>
          <w:jc w:val="center"/>
        </w:trPr>
        <w:tc>
          <w:tcPr>
            <w:tcW w:w="1179" w:type="pct"/>
            <w:vMerge/>
            <w:shd w:val="clear" w:color="auto" w:fill="auto"/>
            <w:vAlign w:val="center"/>
          </w:tcPr>
          <w:p w14:paraId="496AF8B3" w14:textId="77777777" w:rsidR="004659FA" w:rsidRPr="0070079D" w:rsidRDefault="004659FA" w:rsidP="005968B5">
            <w:pPr>
              <w:pStyle w:val="TAC"/>
              <w:keepNext w:val="0"/>
              <w:rPr>
                <w:rFonts w:eastAsia="MS Mincho"/>
              </w:rPr>
            </w:pPr>
          </w:p>
        </w:tc>
        <w:tc>
          <w:tcPr>
            <w:tcW w:w="540" w:type="pct"/>
            <w:shd w:val="clear" w:color="auto" w:fill="auto"/>
            <w:vAlign w:val="center"/>
          </w:tcPr>
          <w:p w14:paraId="27D3C22C" w14:textId="77777777" w:rsidR="004659FA" w:rsidRPr="0070079D" w:rsidRDefault="004659FA" w:rsidP="005968B5">
            <w:pPr>
              <w:pStyle w:val="TAC"/>
              <w:keepNext w:val="0"/>
            </w:pPr>
            <w:r w:rsidRPr="0070079D">
              <w:rPr>
                <w:rFonts w:hint="eastAsia"/>
              </w:rPr>
              <w:t>n</w:t>
            </w:r>
            <w:r w:rsidRPr="0070079D">
              <w:t>7</w:t>
            </w:r>
          </w:p>
        </w:tc>
        <w:tc>
          <w:tcPr>
            <w:tcW w:w="718" w:type="pct"/>
            <w:shd w:val="clear" w:color="auto" w:fill="auto"/>
            <w:noWrap/>
            <w:vAlign w:val="center"/>
          </w:tcPr>
          <w:p w14:paraId="01CCCEFB" w14:textId="77777777" w:rsidR="004659FA" w:rsidRPr="0070079D" w:rsidRDefault="004659FA" w:rsidP="005968B5">
            <w:pPr>
              <w:pStyle w:val="TAC"/>
              <w:keepNext w:val="0"/>
            </w:pPr>
            <w:r w:rsidRPr="0070079D">
              <w:t>2535</w:t>
            </w:r>
          </w:p>
        </w:tc>
        <w:tc>
          <w:tcPr>
            <w:tcW w:w="481" w:type="pct"/>
            <w:shd w:val="clear" w:color="auto" w:fill="auto"/>
            <w:noWrap/>
            <w:vAlign w:val="center"/>
          </w:tcPr>
          <w:p w14:paraId="292D211E" w14:textId="77777777" w:rsidR="004659FA" w:rsidRPr="0070079D" w:rsidRDefault="004659FA" w:rsidP="005968B5">
            <w:pPr>
              <w:pStyle w:val="TAC"/>
              <w:keepNext w:val="0"/>
            </w:pPr>
            <w:r w:rsidRPr="0070079D">
              <w:t>10</w:t>
            </w:r>
          </w:p>
        </w:tc>
        <w:tc>
          <w:tcPr>
            <w:tcW w:w="398" w:type="pct"/>
            <w:shd w:val="clear" w:color="auto" w:fill="auto"/>
            <w:noWrap/>
            <w:vAlign w:val="center"/>
          </w:tcPr>
          <w:p w14:paraId="435C3CA4" w14:textId="77777777" w:rsidR="004659FA" w:rsidRPr="0070079D" w:rsidRDefault="004659FA" w:rsidP="005968B5">
            <w:pPr>
              <w:pStyle w:val="TAC"/>
              <w:keepNext w:val="0"/>
            </w:pPr>
            <w:r w:rsidRPr="0070079D">
              <w:t>50</w:t>
            </w:r>
          </w:p>
        </w:tc>
        <w:tc>
          <w:tcPr>
            <w:tcW w:w="721" w:type="pct"/>
            <w:shd w:val="clear" w:color="auto" w:fill="auto"/>
            <w:noWrap/>
            <w:vAlign w:val="center"/>
          </w:tcPr>
          <w:p w14:paraId="448F27A9" w14:textId="77777777" w:rsidR="004659FA" w:rsidRPr="0070079D" w:rsidRDefault="004659FA" w:rsidP="005968B5">
            <w:pPr>
              <w:pStyle w:val="TAC"/>
              <w:keepNext w:val="0"/>
            </w:pPr>
            <w:r w:rsidRPr="0070079D">
              <w:t>2655</w:t>
            </w:r>
          </w:p>
        </w:tc>
        <w:tc>
          <w:tcPr>
            <w:tcW w:w="414" w:type="pct"/>
            <w:shd w:val="clear" w:color="auto" w:fill="auto"/>
            <w:noWrap/>
            <w:vAlign w:val="center"/>
          </w:tcPr>
          <w:p w14:paraId="42F14E31" w14:textId="77777777" w:rsidR="004659FA" w:rsidRPr="0070079D" w:rsidRDefault="004659FA" w:rsidP="005968B5">
            <w:pPr>
              <w:pStyle w:val="TAC"/>
              <w:keepNext w:val="0"/>
              <w:rPr>
                <w:rFonts w:eastAsia="MS Mincho"/>
              </w:rPr>
            </w:pPr>
            <w:r w:rsidRPr="0070079D">
              <w:t>10.2</w:t>
            </w:r>
          </w:p>
        </w:tc>
        <w:tc>
          <w:tcPr>
            <w:tcW w:w="549" w:type="pct"/>
          </w:tcPr>
          <w:p w14:paraId="3E5198CC" w14:textId="77777777" w:rsidR="004659FA" w:rsidRPr="0070079D" w:rsidRDefault="004659FA" w:rsidP="005968B5">
            <w:pPr>
              <w:pStyle w:val="TAC"/>
              <w:keepNext w:val="0"/>
            </w:pPr>
            <w:r w:rsidRPr="0070079D">
              <w:t>IMD4</w:t>
            </w:r>
          </w:p>
        </w:tc>
      </w:tr>
      <w:tr w:rsidR="004659FA" w:rsidRPr="0070079D" w14:paraId="55A5C87F" w14:textId="77777777" w:rsidTr="005968B5">
        <w:trPr>
          <w:jc w:val="center"/>
        </w:trPr>
        <w:tc>
          <w:tcPr>
            <w:tcW w:w="1179" w:type="pct"/>
            <w:vMerge w:val="restart"/>
            <w:shd w:val="clear" w:color="auto" w:fill="auto"/>
            <w:vAlign w:val="center"/>
          </w:tcPr>
          <w:p w14:paraId="0154D99B"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2F2CC03D"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w:t>
            </w:r>
          </w:p>
          <w:p w14:paraId="62D7AF16" w14:textId="77777777" w:rsidR="004659FA" w:rsidRPr="0070079D" w:rsidRDefault="004659FA" w:rsidP="005968B5">
            <w:pPr>
              <w:pStyle w:val="TAC"/>
              <w:keepNext w:val="0"/>
              <w:rPr>
                <w:rFonts w:eastAsia="MS Mincho"/>
              </w:rPr>
            </w:pPr>
            <w:r w:rsidRPr="0070079D">
              <w:rPr>
                <w:rFonts w:eastAsia="MS Mincho"/>
              </w:rPr>
              <w:t>DC_3A-SUL_n78A-n80A,</w:t>
            </w:r>
          </w:p>
          <w:p w14:paraId="0764DCEA" w14:textId="77777777" w:rsidR="004659FA" w:rsidRPr="0070079D" w:rsidRDefault="004659FA" w:rsidP="005968B5">
            <w:pPr>
              <w:pStyle w:val="TAC"/>
              <w:keepNext w:val="0"/>
              <w:rPr>
                <w:rFonts w:eastAsia="MS Mincho"/>
              </w:rPr>
            </w:pPr>
            <w:r w:rsidRPr="0070079D">
              <w:rPr>
                <w:rFonts w:eastAsia="MS Mincho"/>
              </w:rPr>
              <w:t>DC_3C_n78A</w:t>
            </w:r>
          </w:p>
        </w:tc>
        <w:tc>
          <w:tcPr>
            <w:tcW w:w="540" w:type="pct"/>
            <w:vMerge w:val="restart"/>
            <w:shd w:val="clear" w:color="auto" w:fill="auto"/>
            <w:vAlign w:val="center"/>
          </w:tcPr>
          <w:p w14:paraId="437BA6D1" w14:textId="77777777" w:rsidR="004659FA" w:rsidRPr="0070079D" w:rsidRDefault="004659FA" w:rsidP="005968B5">
            <w:pPr>
              <w:pStyle w:val="TAC"/>
              <w:keepNext w:val="0"/>
            </w:pPr>
            <w:r w:rsidRPr="0070079D">
              <w:rPr>
                <w:rFonts w:hint="eastAsia"/>
              </w:rPr>
              <w:t>3</w:t>
            </w:r>
          </w:p>
        </w:tc>
        <w:tc>
          <w:tcPr>
            <w:tcW w:w="718" w:type="pct"/>
            <w:vMerge w:val="restart"/>
            <w:shd w:val="clear" w:color="auto" w:fill="auto"/>
            <w:noWrap/>
            <w:vAlign w:val="center"/>
          </w:tcPr>
          <w:p w14:paraId="79BB8766" w14:textId="77777777" w:rsidR="004659FA" w:rsidRPr="0070079D" w:rsidRDefault="004659FA" w:rsidP="005968B5">
            <w:pPr>
              <w:pStyle w:val="TAC"/>
              <w:keepNext w:val="0"/>
            </w:pPr>
            <w:r w:rsidRPr="0070079D">
              <w:rPr>
                <w:rFonts w:hint="eastAsia"/>
              </w:rPr>
              <w:t>1740</w:t>
            </w:r>
          </w:p>
        </w:tc>
        <w:tc>
          <w:tcPr>
            <w:tcW w:w="481" w:type="pct"/>
            <w:vMerge w:val="restart"/>
            <w:shd w:val="clear" w:color="auto" w:fill="auto"/>
            <w:noWrap/>
            <w:vAlign w:val="center"/>
          </w:tcPr>
          <w:p w14:paraId="2A464E57"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663823DD"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12C4C156" w14:textId="77777777" w:rsidR="004659FA" w:rsidRPr="0070079D" w:rsidRDefault="004659FA" w:rsidP="005968B5">
            <w:pPr>
              <w:pStyle w:val="TAC"/>
              <w:keepNext w:val="0"/>
            </w:pPr>
            <w:r w:rsidRPr="0070079D">
              <w:rPr>
                <w:rFonts w:hint="eastAsia"/>
              </w:rPr>
              <w:t>1835</w:t>
            </w:r>
          </w:p>
        </w:tc>
        <w:tc>
          <w:tcPr>
            <w:tcW w:w="414" w:type="pct"/>
            <w:shd w:val="clear" w:color="auto" w:fill="auto"/>
            <w:noWrap/>
            <w:vAlign w:val="center"/>
          </w:tcPr>
          <w:p w14:paraId="2139B0DF" w14:textId="77777777" w:rsidR="004659FA" w:rsidRPr="0070079D" w:rsidRDefault="004659FA" w:rsidP="005968B5">
            <w:pPr>
              <w:pStyle w:val="TAC"/>
              <w:keepNext w:val="0"/>
              <w:rPr>
                <w:rFonts w:eastAsia="MS Mincho"/>
              </w:rPr>
            </w:pPr>
            <w:r w:rsidRPr="0070079D">
              <w:t>26</w:t>
            </w:r>
          </w:p>
        </w:tc>
        <w:tc>
          <w:tcPr>
            <w:tcW w:w="549" w:type="pct"/>
            <w:vMerge w:val="restart"/>
          </w:tcPr>
          <w:p w14:paraId="3D43306E" w14:textId="77777777" w:rsidR="004659FA" w:rsidRPr="0070079D" w:rsidRDefault="004659FA" w:rsidP="005968B5">
            <w:pPr>
              <w:pStyle w:val="TAC"/>
              <w:keepNext w:val="0"/>
            </w:pPr>
            <w:r w:rsidRPr="0070079D">
              <w:t>IMD2</w:t>
            </w:r>
            <w:r w:rsidRPr="0070079D">
              <w:rPr>
                <w:vertAlign w:val="superscript"/>
              </w:rPr>
              <w:t>3</w:t>
            </w:r>
          </w:p>
        </w:tc>
      </w:tr>
      <w:tr w:rsidR="004659FA" w:rsidRPr="0070079D" w14:paraId="76F962E3" w14:textId="77777777" w:rsidTr="005968B5">
        <w:trPr>
          <w:jc w:val="center"/>
        </w:trPr>
        <w:tc>
          <w:tcPr>
            <w:tcW w:w="1179" w:type="pct"/>
            <w:vMerge/>
            <w:shd w:val="clear" w:color="auto" w:fill="auto"/>
            <w:vAlign w:val="center"/>
          </w:tcPr>
          <w:p w14:paraId="5409967D"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0EDF17E6" w14:textId="77777777" w:rsidR="004659FA" w:rsidRPr="0070079D" w:rsidRDefault="004659FA" w:rsidP="005968B5">
            <w:pPr>
              <w:pStyle w:val="TAC"/>
              <w:keepNext w:val="0"/>
            </w:pPr>
          </w:p>
        </w:tc>
        <w:tc>
          <w:tcPr>
            <w:tcW w:w="718" w:type="pct"/>
            <w:vMerge/>
            <w:shd w:val="clear" w:color="auto" w:fill="auto"/>
            <w:noWrap/>
            <w:vAlign w:val="center"/>
          </w:tcPr>
          <w:p w14:paraId="1FA487E8" w14:textId="77777777" w:rsidR="004659FA" w:rsidRPr="0070079D" w:rsidRDefault="004659FA" w:rsidP="005968B5">
            <w:pPr>
              <w:pStyle w:val="TAC"/>
              <w:keepNext w:val="0"/>
            </w:pPr>
          </w:p>
        </w:tc>
        <w:tc>
          <w:tcPr>
            <w:tcW w:w="481" w:type="pct"/>
            <w:vMerge/>
            <w:shd w:val="clear" w:color="auto" w:fill="auto"/>
            <w:noWrap/>
            <w:vAlign w:val="center"/>
          </w:tcPr>
          <w:p w14:paraId="05FE8F59" w14:textId="77777777" w:rsidR="004659FA" w:rsidRPr="0070079D" w:rsidRDefault="004659FA" w:rsidP="005968B5">
            <w:pPr>
              <w:pStyle w:val="TAC"/>
              <w:keepNext w:val="0"/>
            </w:pPr>
          </w:p>
        </w:tc>
        <w:tc>
          <w:tcPr>
            <w:tcW w:w="398" w:type="pct"/>
            <w:vMerge/>
            <w:shd w:val="clear" w:color="auto" w:fill="auto"/>
            <w:noWrap/>
            <w:vAlign w:val="center"/>
          </w:tcPr>
          <w:p w14:paraId="11CE086D" w14:textId="77777777" w:rsidR="004659FA" w:rsidRPr="0070079D" w:rsidRDefault="004659FA" w:rsidP="005968B5">
            <w:pPr>
              <w:pStyle w:val="TAC"/>
              <w:keepNext w:val="0"/>
            </w:pPr>
          </w:p>
        </w:tc>
        <w:tc>
          <w:tcPr>
            <w:tcW w:w="721" w:type="pct"/>
            <w:vMerge/>
            <w:shd w:val="clear" w:color="auto" w:fill="auto"/>
            <w:noWrap/>
            <w:vAlign w:val="center"/>
          </w:tcPr>
          <w:p w14:paraId="2825EED4" w14:textId="77777777" w:rsidR="004659FA" w:rsidRPr="0070079D" w:rsidRDefault="004659FA" w:rsidP="005968B5">
            <w:pPr>
              <w:pStyle w:val="TAC"/>
              <w:keepNext w:val="0"/>
            </w:pPr>
          </w:p>
        </w:tc>
        <w:tc>
          <w:tcPr>
            <w:tcW w:w="414" w:type="pct"/>
            <w:shd w:val="clear" w:color="auto" w:fill="auto"/>
            <w:noWrap/>
            <w:vAlign w:val="center"/>
          </w:tcPr>
          <w:p w14:paraId="5247FB74" w14:textId="77777777" w:rsidR="004659FA" w:rsidRPr="0070079D" w:rsidRDefault="004659FA" w:rsidP="005968B5">
            <w:pPr>
              <w:pStyle w:val="TAC"/>
              <w:keepNext w:val="0"/>
              <w:rPr>
                <w:rFonts w:eastAsia="MS Mincho"/>
              </w:rPr>
            </w:pPr>
            <w:r w:rsidRPr="0070079D">
              <w:t>28.7</w:t>
            </w:r>
            <w:r w:rsidRPr="0070079D">
              <w:rPr>
                <w:vertAlign w:val="superscript"/>
              </w:rPr>
              <w:t>4</w:t>
            </w:r>
          </w:p>
        </w:tc>
        <w:tc>
          <w:tcPr>
            <w:tcW w:w="549" w:type="pct"/>
            <w:vMerge/>
          </w:tcPr>
          <w:p w14:paraId="2E867313" w14:textId="77777777" w:rsidR="004659FA" w:rsidRPr="0070079D" w:rsidRDefault="004659FA" w:rsidP="005968B5">
            <w:pPr>
              <w:pStyle w:val="TAC"/>
              <w:keepNext w:val="0"/>
            </w:pPr>
          </w:p>
        </w:tc>
      </w:tr>
      <w:tr w:rsidR="004659FA" w:rsidRPr="0070079D" w14:paraId="3E591043" w14:textId="77777777" w:rsidTr="005968B5">
        <w:trPr>
          <w:jc w:val="center"/>
        </w:trPr>
        <w:tc>
          <w:tcPr>
            <w:tcW w:w="1179" w:type="pct"/>
            <w:vMerge/>
            <w:shd w:val="clear" w:color="auto" w:fill="auto"/>
            <w:vAlign w:val="center"/>
          </w:tcPr>
          <w:p w14:paraId="58538723" w14:textId="77777777" w:rsidR="004659FA" w:rsidRPr="0070079D" w:rsidRDefault="004659FA" w:rsidP="005968B5">
            <w:pPr>
              <w:pStyle w:val="TAC"/>
              <w:keepNext w:val="0"/>
              <w:rPr>
                <w:rFonts w:eastAsia="MS Mincho"/>
              </w:rPr>
            </w:pPr>
          </w:p>
        </w:tc>
        <w:tc>
          <w:tcPr>
            <w:tcW w:w="540" w:type="pct"/>
            <w:shd w:val="clear" w:color="auto" w:fill="auto"/>
            <w:vAlign w:val="center"/>
          </w:tcPr>
          <w:p w14:paraId="1774407B" w14:textId="77777777" w:rsidR="004659FA" w:rsidRPr="0070079D" w:rsidRDefault="004659FA" w:rsidP="005968B5">
            <w:pPr>
              <w:pStyle w:val="TAC"/>
              <w:keepNext w:val="0"/>
            </w:pPr>
            <w:r w:rsidRPr="0070079D">
              <w:rPr>
                <w:rFonts w:hint="eastAsia"/>
              </w:rPr>
              <w:t>n77</w:t>
            </w:r>
            <w:r w:rsidRPr="0070079D">
              <w:t>, n78</w:t>
            </w:r>
          </w:p>
        </w:tc>
        <w:tc>
          <w:tcPr>
            <w:tcW w:w="718" w:type="pct"/>
            <w:shd w:val="clear" w:color="auto" w:fill="auto"/>
            <w:noWrap/>
            <w:vAlign w:val="center"/>
          </w:tcPr>
          <w:p w14:paraId="61DA5E56" w14:textId="77777777" w:rsidR="004659FA" w:rsidRPr="0070079D" w:rsidRDefault="004659FA" w:rsidP="005968B5">
            <w:pPr>
              <w:pStyle w:val="TAC"/>
              <w:keepNext w:val="0"/>
            </w:pPr>
            <w:r w:rsidRPr="0070079D">
              <w:rPr>
                <w:rFonts w:hint="eastAsia"/>
              </w:rPr>
              <w:t>3575</w:t>
            </w:r>
          </w:p>
        </w:tc>
        <w:tc>
          <w:tcPr>
            <w:tcW w:w="481" w:type="pct"/>
            <w:shd w:val="clear" w:color="auto" w:fill="auto"/>
            <w:noWrap/>
            <w:vAlign w:val="center"/>
          </w:tcPr>
          <w:p w14:paraId="1161F72A"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7653CBA3" w14:textId="77777777" w:rsidR="004659FA" w:rsidRPr="0070079D" w:rsidRDefault="004659FA" w:rsidP="005968B5">
            <w:pPr>
              <w:pStyle w:val="TAC"/>
              <w:keepNext w:val="0"/>
            </w:pPr>
            <w:r w:rsidRPr="0070079D">
              <w:t>50</w:t>
            </w:r>
          </w:p>
        </w:tc>
        <w:tc>
          <w:tcPr>
            <w:tcW w:w="721" w:type="pct"/>
            <w:shd w:val="clear" w:color="auto" w:fill="auto"/>
            <w:noWrap/>
            <w:vAlign w:val="center"/>
          </w:tcPr>
          <w:p w14:paraId="07B83410" w14:textId="77777777" w:rsidR="004659FA" w:rsidRPr="0070079D" w:rsidRDefault="004659FA" w:rsidP="005968B5">
            <w:pPr>
              <w:pStyle w:val="TAC"/>
              <w:keepNext w:val="0"/>
            </w:pPr>
            <w:r w:rsidRPr="0070079D">
              <w:rPr>
                <w:rFonts w:hint="eastAsia"/>
              </w:rPr>
              <w:t>3575</w:t>
            </w:r>
          </w:p>
        </w:tc>
        <w:tc>
          <w:tcPr>
            <w:tcW w:w="414" w:type="pct"/>
            <w:shd w:val="clear" w:color="auto" w:fill="auto"/>
            <w:noWrap/>
            <w:vAlign w:val="center"/>
          </w:tcPr>
          <w:p w14:paraId="40B2096D"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09207C9C" w14:textId="77777777" w:rsidR="004659FA" w:rsidRPr="0070079D" w:rsidRDefault="004659FA" w:rsidP="005968B5">
            <w:pPr>
              <w:pStyle w:val="TAC"/>
              <w:keepNext w:val="0"/>
            </w:pPr>
            <w:r w:rsidRPr="0070079D">
              <w:t>N/A</w:t>
            </w:r>
          </w:p>
        </w:tc>
      </w:tr>
      <w:tr w:rsidR="004659FA" w:rsidRPr="0070079D" w14:paraId="000FCCDA" w14:textId="77777777" w:rsidTr="005968B5">
        <w:trPr>
          <w:jc w:val="center"/>
        </w:trPr>
        <w:tc>
          <w:tcPr>
            <w:tcW w:w="1179" w:type="pct"/>
            <w:vMerge w:val="restart"/>
            <w:shd w:val="clear" w:color="auto" w:fill="auto"/>
            <w:vAlign w:val="center"/>
          </w:tcPr>
          <w:p w14:paraId="79D1BEE4"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77</w:t>
            </w:r>
            <w:r w:rsidRPr="0070079D">
              <w:rPr>
                <w:rFonts w:eastAsia="MS Mincho"/>
              </w:rPr>
              <w:t>A,</w:t>
            </w:r>
          </w:p>
          <w:p w14:paraId="7E9527E3" w14:textId="77777777" w:rsidR="004659FA" w:rsidRPr="0070079D" w:rsidRDefault="004659FA" w:rsidP="005968B5">
            <w:pPr>
              <w:pStyle w:val="TAC"/>
              <w:keepNext w:val="0"/>
              <w:rPr>
                <w:rFonts w:eastAsia="MS Mincho"/>
              </w:rPr>
            </w:pPr>
            <w:r w:rsidRPr="0070079D">
              <w:rPr>
                <w:rFonts w:eastAsia="MS Mincho" w:hint="eastAsia"/>
              </w:rPr>
              <w:t>DC</w:t>
            </w:r>
            <w:r w:rsidRPr="0070079D">
              <w:rPr>
                <w:rFonts w:eastAsia="MS Mincho"/>
              </w:rPr>
              <w:t>_</w:t>
            </w:r>
            <w:r w:rsidRPr="0070079D">
              <w:rPr>
                <w:rFonts w:eastAsia="MS Mincho" w:hint="eastAsia"/>
              </w:rPr>
              <w:t>3</w:t>
            </w:r>
            <w:r w:rsidRPr="0070079D">
              <w:rPr>
                <w:rFonts w:eastAsia="MS Mincho"/>
              </w:rPr>
              <w:t>A_n</w:t>
            </w:r>
            <w:r w:rsidRPr="0070079D">
              <w:rPr>
                <w:rFonts w:eastAsia="MS Mincho" w:hint="eastAsia"/>
              </w:rPr>
              <w:t>7</w:t>
            </w:r>
            <w:r w:rsidRPr="0070079D">
              <w:rPr>
                <w:rFonts w:eastAsia="MS Mincho"/>
              </w:rPr>
              <w:t>8A, DC_3A-SUL_n78A-n80A,</w:t>
            </w:r>
          </w:p>
          <w:p w14:paraId="3B28216E" w14:textId="77777777" w:rsidR="004659FA" w:rsidRPr="0070079D" w:rsidRDefault="004659FA" w:rsidP="005968B5">
            <w:pPr>
              <w:pStyle w:val="TAC"/>
              <w:keepNext w:val="0"/>
              <w:rPr>
                <w:rFonts w:eastAsia="MS Mincho"/>
              </w:rPr>
            </w:pPr>
            <w:r w:rsidRPr="0070079D">
              <w:rPr>
                <w:rFonts w:eastAsia="MS Mincho" w:cs="Arial"/>
                <w:lang w:eastAsia="ja-JP"/>
              </w:rPr>
              <w:t>DC</w:t>
            </w:r>
            <w:r w:rsidRPr="0070079D">
              <w:rPr>
                <w:rFonts w:cs="Arial"/>
                <w:lang w:eastAsia="ja-JP"/>
              </w:rPr>
              <w:t>_</w:t>
            </w:r>
            <w:r w:rsidRPr="0070079D">
              <w:rPr>
                <w:rFonts w:eastAsia="MS Mincho" w:cs="Arial"/>
                <w:lang w:eastAsia="ja-JP"/>
              </w:rPr>
              <w:t>3</w:t>
            </w:r>
            <w:r w:rsidRPr="0070079D">
              <w:rPr>
                <w:rFonts w:cs="Arial"/>
                <w:lang w:eastAsia="zh-CN"/>
              </w:rPr>
              <w:t>C_n</w:t>
            </w:r>
            <w:r w:rsidRPr="0070079D">
              <w:rPr>
                <w:rFonts w:eastAsia="MS Mincho" w:cs="Arial"/>
                <w:lang w:eastAsia="ja-JP"/>
              </w:rPr>
              <w:t>78</w:t>
            </w:r>
            <w:r w:rsidRPr="0070079D">
              <w:rPr>
                <w:rFonts w:cs="Arial"/>
                <w:lang w:eastAsia="ja-JP"/>
              </w:rPr>
              <w:t>A</w:t>
            </w:r>
          </w:p>
        </w:tc>
        <w:tc>
          <w:tcPr>
            <w:tcW w:w="540" w:type="pct"/>
            <w:vMerge w:val="restart"/>
            <w:shd w:val="clear" w:color="auto" w:fill="auto"/>
            <w:vAlign w:val="center"/>
          </w:tcPr>
          <w:p w14:paraId="0D975D71" w14:textId="77777777" w:rsidR="004659FA" w:rsidRPr="0070079D" w:rsidRDefault="004659FA" w:rsidP="005968B5">
            <w:pPr>
              <w:pStyle w:val="TAC"/>
              <w:keepNext w:val="0"/>
            </w:pPr>
            <w:r w:rsidRPr="0070079D">
              <w:rPr>
                <w:rFonts w:hint="eastAsia"/>
              </w:rPr>
              <w:t>3</w:t>
            </w:r>
          </w:p>
        </w:tc>
        <w:tc>
          <w:tcPr>
            <w:tcW w:w="718" w:type="pct"/>
            <w:vMerge w:val="restart"/>
            <w:shd w:val="clear" w:color="auto" w:fill="auto"/>
            <w:noWrap/>
            <w:vAlign w:val="center"/>
          </w:tcPr>
          <w:p w14:paraId="02E881C9" w14:textId="77777777" w:rsidR="004659FA" w:rsidRPr="0070079D" w:rsidRDefault="004659FA" w:rsidP="005968B5">
            <w:pPr>
              <w:pStyle w:val="TAC"/>
              <w:keepNext w:val="0"/>
            </w:pPr>
            <w:r w:rsidRPr="0070079D">
              <w:rPr>
                <w:rFonts w:hint="eastAsia"/>
              </w:rPr>
              <w:t>1765</w:t>
            </w:r>
          </w:p>
        </w:tc>
        <w:tc>
          <w:tcPr>
            <w:tcW w:w="481" w:type="pct"/>
            <w:vMerge w:val="restart"/>
            <w:shd w:val="clear" w:color="auto" w:fill="auto"/>
            <w:noWrap/>
            <w:vAlign w:val="center"/>
          </w:tcPr>
          <w:p w14:paraId="2CC7A54E" w14:textId="77777777" w:rsidR="004659FA" w:rsidRPr="0070079D" w:rsidRDefault="004659FA" w:rsidP="005968B5">
            <w:pPr>
              <w:pStyle w:val="TAC"/>
              <w:keepNext w:val="0"/>
            </w:pPr>
            <w:r w:rsidRPr="0070079D">
              <w:t>5</w:t>
            </w:r>
          </w:p>
        </w:tc>
        <w:tc>
          <w:tcPr>
            <w:tcW w:w="398" w:type="pct"/>
            <w:vMerge w:val="restart"/>
            <w:shd w:val="clear" w:color="auto" w:fill="auto"/>
            <w:noWrap/>
            <w:vAlign w:val="center"/>
          </w:tcPr>
          <w:p w14:paraId="021D7E67" w14:textId="77777777" w:rsidR="004659FA" w:rsidRPr="0070079D" w:rsidRDefault="004659FA" w:rsidP="005968B5">
            <w:pPr>
              <w:pStyle w:val="TAC"/>
              <w:keepNext w:val="0"/>
            </w:pPr>
            <w:r w:rsidRPr="0070079D">
              <w:t>25</w:t>
            </w:r>
          </w:p>
        </w:tc>
        <w:tc>
          <w:tcPr>
            <w:tcW w:w="721" w:type="pct"/>
            <w:vMerge w:val="restart"/>
            <w:shd w:val="clear" w:color="auto" w:fill="auto"/>
            <w:noWrap/>
            <w:vAlign w:val="center"/>
          </w:tcPr>
          <w:p w14:paraId="4086F076" w14:textId="77777777" w:rsidR="004659FA" w:rsidRPr="0070079D" w:rsidRDefault="004659FA" w:rsidP="005968B5">
            <w:pPr>
              <w:pStyle w:val="TAC"/>
              <w:keepNext w:val="0"/>
            </w:pPr>
            <w:r w:rsidRPr="0070079D">
              <w:rPr>
                <w:rFonts w:hint="eastAsia"/>
              </w:rPr>
              <w:t>1860</w:t>
            </w:r>
          </w:p>
        </w:tc>
        <w:tc>
          <w:tcPr>
            <w:tcW w:w="414" w:type="pct"/>
            <w:shd w:val="clear" w:color="auto" w:fill="auto"/>
            <w:noWrap/>
            <w:vAlign w:val="center"/>
          </w:tcPr>
          <w:p w14:paraId="13C3BDCF" w14:textId="77777777" w:rsidR="004659FA" w:rsidRPr="0070079D" w:rsidRDefault="004659FA" w:rsidP="005968B5">
            <w:pPr>
              <w:pStyle w:val="TAC"/>
              <w:keepNext w:val="0"/>
              <w:rPr>
                <w:rFonts w:eastAsia="MS Mincho"/>
              </w:rPr>
            </w:pPr>
            <w:r w:rsidRPr="0070079D">
              <w:t>8.0</w:t>
            </w:r>
          </w:p>
        </w:tc>
        <w:tc>
          <w:tcPr>
            <w:tcW w:w="549" w:type="pct"/>
            <w:vMerge w:val="restart"/>
          </w:tcPr>
          <w:p w14:paraId="575557A2" w14:textId="77777777" w:rsidR="004659FA" w:rsidRPr="0070079D" w:rsidRDefault="004659FA" w:rsidP="005968B5">
            <w:pPr>
              <w:pStyle w:val="TAC"/>
              <w:keepNext w:val="0"/>
            </w:pPr>
            <w:r w:rsidRPr="0070079D">
              <w:t>IMD4</w:t>
            </w:r>
            <w:r w:rsidRPr="0070079D">
              <w:rPr>
                <w:vertAlign w:val="superscript"/>
              </w:rPr>
              <w:t>3</w:t>
            </w:r>
          </w:p>
        </w:tc>
      </w:tr>
      <w:tr w:rsidR="004659FA" w:rsidRPr="0070079D" w14:paraId="59938FB0" w14:textId="77777777" w:rsidTr="005968B5">
        <w:trPr>
          <w:jc w:val="center"/>
        </w:trPr>
        <w:tc>
          <w:tcPr>
            <w:tcW w:w="1179" w:type="pct"/>
            <w:vMerge/>
            <w:shd w:val="clear" w:color="auto" w:fill="auto"/>
            <w:vAlign w:val="center"/>
          </w:tcPr>
          <w:p w14:paraId="7932895B" w14:textId="77777777" w:rsidR="004659FA" w:rsidRPr="0070079D" w:rsidRDefault="004659FA" w:rsidP="005968B5">
            <w:pPr>
              <w:pStyle w:val="TAC"/>
              <w:keepNext w:val="0"/>
              <w:rPr>
                <w:rFonts w:eastAsia="MS Mincho"/>
              </w:rPr>
            </w:pPr>
          </w:p>
        </w:tc>
        <w:tc>
          <w:tcPr>
            <w:tcW w:w="540" w:type="pct"/>
            <w:vMerge/>
            <w:shd w:val="clear" w:color="auto" w:fill="auto"/>
            <w:vAlign w:val="center"/>
          </w:tcPr>
          <w:p w14:paraId="22CC50D0" w14:textId="77777777" w:rsidR="004659FA" w:rsidRPr="0070079D" w:rsidRDefault="004659FA" w:rsidP="005968B5">
            <w:pPr>
              <w:pStyle w:val="TAC"/>
              <w:keepNext w:val="0"/>
            </w:pPr>
          </w:p>
        </w:tc>
        <w:tc>
          <w:tcPr>
            <w:tcW w:w="718" w:type="pct"/>
            <w:vMerge/>
            <w:shd w:val="clear" w:color="auto" w:fill="auto"/>
            <w:noWrap/>
            <w:vAlign w:val="center"/>
          </w:tcPr>
          <w:p w14:paraId="1344FA48" w14:textId="77777777" w:rsidR="004659FA" w:rsidRPr="0070079D" w:rsidRDefault="004659FA" w:rsidP="005968B5">
            <w:pPr>
              <w:pStyle w:val="TAC"/>
              <w:keepNext w:val="0"/>
            </w:pPr>
          </w:p>
        </w:tc>
        <w:tc>
          <w:tcPr>
            <w:tcW w:w="481" w:type="pct"/>
            <w:vMerge/>
            <w:shd w:val="clear" w:color="auto" w:fill="auto"/>
            <w:noWrap/>
            <w:vAlign w:val="center"/>
          </w:tcPr>
          <w:p w14:paraId="584250E8" w14:textId="77777777" w:rsidR="004659FA" w:rsidRPr="0070079D" w:rsidRDefault="004659FA" w:rsidP="005968B5">
            <w:pPr>
              <w:pStyle w:val="TAC"/>
              <w:keepNext w:val="0"/>
            </w:pPr>
          </w:p>
        </w:tc>
        <w:tc>
          <w:tcPr>
            <w:tcW w:w="398" w:type="pct"/>
            <w:vMerge/>
            <w:shd w:val="clear" w:color="auto" w:fill="auto"/>
            <w:noWrap/>
            <w:vAlign w:val="center"/>
          </w:tcPr>
          <w:p w14:paraId="0326A954" w14:textId="77777777" w:rsidR="004659FA" w:rsidRPr="0070079D" w:rsidRDefault="004659FA" w:rsidP="005968B5">
            <w:pPr>
              <w:pStyle w:val="TAC"/>
              <w:keepNext w:val="0"/>
            </w:pPr>
          </w:p>
        </w:tc>
        <w:tc>
          <w:tcPr>
            <w:tcW w:w="721" w:type="pct"/>
            <w:vMerge/>
            <w:shd w:val="clear" w:color="auto" w:fill="auto"/>
            <w:noWrap/>
            <w:vAlign w:val="center"/>
          </w:tcPr>
          <w:p w14:paraId="7D3AB535" w14:textId="77777777" w:rsidR="004659FA" w:rsidRPr="0070079D" w:rsidRDefault="004659FA" w:rsidP="005968B5">
            <w:pPr>
              <w:pStyle w:val="TAC"/>
              <w:keepNext w:val="0"/>
            </w:pPr>
          </w:p>
        </w:tc>
        <w:tc>
          <w:tcPr>
            <w:tcW w:w="414" w:type="pct"/>
            <w:shd w:val="clear" w:color="auto" w:fill="auto"/>
            <w:noWrap/>
            <w:vAlign w:val="center"/>
          </w:tcPr>
          <w:p w14:paraId="5046AD37" w14:textId="77777777" w:rsidR="004659FA" w:rsidRPr="0070079D" w:rsidRDefault="004659FA" w:rsidP="005968B5">
            <w:pPr>
              <w:pStyle w:val="TAC"/>
              <w:keepNext w:val="0"/>
              <w:rPr>
                <w:rFonts w:eastAsia="MS Mincho"/>
              </w:rPr>
            </w:pPr>
            <w:r w:rsidRPr="0070079D">
              <w:t>10.7</w:t>
            </w:r>
            <w:r w:rsidRPr="0070079D">
              <w:rPr>
                <w:vertAlign w:val="superscript"/>
              </w:rPr>
              <w:t>4</w:t>
            </w:r>
          </w:p>
        </w:tc>
        <w:tc>
          <w:tcPr>
            <w:tcW w:w="549" w:type="pct"/>
            <w:vMerge/>
          </w:tcPr>
          <w:p w14:paraId="426FE43B" w14:textId="77777777" w:rsidR="004659FA" w:rsidRPr="0070079D" w:rsidRDefault="004659FA" w:rsidP="005968B5">
            <w:pPr>
              <w:pStyle w:val="TAC"/>
              <w:keepNext w:val="0"/>
            </w:pPr>
          </w:p>
        </w:tc>
      </w:tr>
      <w:tr w:rsidR="004659FA" w:rsidRPr="0070079D" w14:paraId="3F21FDF0" w14:textId="77777777" w:rsidTr="005968B5">
        <w:trPr>
          <w:jc w:val="center"/>
        </w:trPr>
        <w:tc>
          <w:tcPr>
            <w:tcW w:w="1179" w:type="pct"/>
            <w:vMerge/>
            <w:shd w:val="clear" w:color="auto" w:fill="auto"/>
            <w:vAlign w:val="center"/>
          </w:tcPr>
          <w:p w14:paraId="0CFC2E21" w14:textId="77777777" w:rsidR="004659FA" w:rsidRPr="0070079D" w:rsidRDefault="004659FA" w:rsidP="005968B5">
            <w:pPr>
              <w:pStyle w:val="TAC"/>
              <w:keepNext w:val="0"/>
              <w:rPr>
                <w:rFonts w:eastAsia="MS Mincho"/>
              </w:rPr>
            </w:pPr>
          </w:p>
        </w:tc>
        <w:tc>
          <w:tcPr>
            <w:tcW w:w="540" w:type="pct"/>
            <w:shd w:val="clear" w:color="auto" w:fill="auto"/>
            <w:vAlign w:val="center"/>
          </w:tcPr>
          <w:p w14:paraId="41825DA3" w14:textId="77777777" w:rsidR="004659FA" w:rsidRPr="0070079D" w:rsidRDefault="004659FA" w:rsidP="005968B5">
            <w:pPr>
              <w:pStyle w:val="TAC"/>
              <w:keepNext w:val="0"/>
            </w:pPr>
            <w:r w:rsidRPr="0070079D">
              <w:rPr>
                <w:rFonts w:hint="eastAsia"/>
              </w:rPr>
              <w:t>n77</w:t>
            </w:r>
            <w:r w:rsidRPr="0070079D">
              <w:t>, n78</w:t>
            </w:r>
          </w:p>
        </w:tc>
        <w:tc>
          <w:tcPr>
            <w:tcW w:w="718" w:type="pct"/>
            <w:shd w:val="clear" w:color="auto" w:fill="auto"/>
            <w:noWrap/>
            <w:vAlign w:val="center"/>
          </w:tcPr>
          <w:p w14:paraId="414F1227" w14:textId="77777777" w:rsidR="004659FA" w:rsidRPr="0070079D" w:rsidRDefault="004659FA" w:rsidP="005968B5">
            <w:pPr>
              <w:pStyle w:val="TAC"/>
              <w:keepNext w:val="0"/>
            </w:pPr>
            <w:r w:rsidRPr="0070079D">
              <w:rPr>
                <w:rFonts w:hint="eastAsia"/>
              </w:rPr>
              <w:t>3435</w:t>
            </w:r>
          </w:p>
        </w:tc>
        <w:tc>
          <w:tcPr>
            <w:tcW w:w="481" w:type="pct"/>
            <w:shd w:val="clear" w:color="auto" w:fill="auto"/>
            <w:noWrap/>
            <w:vAlign w:val="center"/>
          </w:tcPr>
          <w:p w14:paraId="11783724" w14:textId="77777777" w:rsidR="004659FA" w:rsidRPr="0070079D" w:rsidRDefault="004659FA" w:rsidP="005968B5">
            <w:pPr>
              <w:pStyle w:val="TAC"/>
              <w:keepNext w:val="0"/>
            </w:pPr>
            <w:r w:rsidRPr="0070079D">
              <w:rPr>
                <w:rFonts w:hint="eastAsia"/>
              </w:rPr>
              <w:t>10</w:t>
            </w:r>
          </w:p>
        </w:tc>
        <w:tc>
          <w:tcPr>
            <w:tcW w:w="398" w:type="pct"/>
            <w:shd w:val="clear" w:color="auto" w:fill="auto"/>
            <w:noWrap/>
            <w:vAlign w:val="center"/>
          </w:tcPr>
          <w:p w14:paraId="4BE812CE" w14:textId="77777777" w:rsidR="004659FA" w:rsidRPr="0070079D" w:rsidRDefault="004659FA" w:rsidP="005968B5">
            <w:pPr>
              <w:pStyle w:val="TAC"/>
              <w:keepNext w:val="0"/>
            </w:pPr>
            <w:r w:rsidRPr="0070079D">
              <w:t>50</w:t>
            </w:r>
          </w:p>
        </w:tc>
        <w:tc>
          <w:tcPr>
            <w:tcW w:w="721" w:type="pct"/>
            <w:shd w:val="clear" w:color="auto" w:fill="auto"/>
            <w:noWrap/>
            <w:vAlign w:val="center"/>
          </w:tcPr>
          <w:p w14:paraId="2126418E" w14:textId="77777777" w:rsidR="004659FA" w:rsidRPr="0070079D" w:rsidRDefault="004659FA" w:rsidP="005968B5">
            <w:pPr>
              <w:pStyle w:val="TAC"/>
              <w:keepNext w:val="0"/>
            </w:pPr>
            <w:r w:rsidRPr="0070079D">
              <w:rPr>
                <w:rFonts w:hint="eastAsia"/>
              </w:rPr>
              <w:t>3435</w:t>
            </w:r>
          </w:p>
        </w:tc>
        <w:tc>
          <w:tcPr>
            <w:tcW w:w="414" w:type="pct"/>
            <w:shd w:val="clear" w:color="auto" w:fill="auto"/>
            <w:noWrap/>
            <w:vAlign w:val="center"/>
          </w:tcPr>
          <w:p w14:paraId="53AD9A75" w14:textId="77777777" w:rsidR="004659FA" w:rsidRPr="0070079D" w:rsidRDefault="004659FA" w:rsidP="005968B5">
            <w:pPr>
              <w:pStyle w:val="TAC"/>
              <w:keepNext w:val="0"/>
              <w:rPr>
                <w:rFonts w:eastAsia="MS Mincho"/>
              </w:rPr>
            </w:pPr>
            <w:r w:rsidRPr="0070079D">
              <w:rPr>
                <w:rFonts w:hint="eastAsia"/>
              </w:rPr>
              <w:t>N/A</w:t>
            </w:r>
          </w:p>
        </w:tc>
        <w:tc>
          <w:tcPr>
            <w:tcW w:w="549" w:type="pct"/>
          </w:tcPr>
          <w:p w14:paraId="460B6B59" w14:textId="77777777" w:rsidR="004659FA" w:rsidRPr="0070079D" w:rsidRDefault="004659FA" w:rsidP="005968B5">
            <w:pPr>
              <w:pStyle w:val="TAC"/>
              <w:keepNext w:val="0"/>
            </w:pPr>
            <w:r w:rsidRPr="0070079D">
              <w:t>N/A</w:t>
            </w:r>
          </w:p>
        </w:tc>
      </w:tr>
      <w:tr w:rsidR="004659FA" w:rsidRPr="0070079D" w14:paraId="572C27D1" w14:textId="77777777" w:rsidTr="005968B5">
        <w:trPr>
          <w:jc w:val="center"/>
        </w:trPr>
        <w:tc>
          <w:tcPr>
            <w:tcW w:w="1179" w:type="pct"/>
            <w:vMerge w:val="restart"/>
            <w:shd w:val="clear" w:color="auto" w:fill="auto"/>
            <w:vAlign w:val="center"/>
          </w:tcPr>
          <w:p w14:paraId="1617BA67" w14:textId="77777777" w:rsidR="004659FA" w:rsidRPr="0070079D" w:rsidRDefault="004659FA" w:rsidP="005968B5">
            <w:pPr>
              <w:pStyle w:val="TAC"/>
              <w:keepNext w:val="0"/>
            </w:pPr>
            <w:r w:rsidRPr="0070079D">
              <w:t>DC_5</w:t>
            </w:r>
            <w:r w:rsidRPr="0070079D">
              <w:rPr>
                <w:rFonts w:hint="eastAsia"/>
              </w:rPr>
              <w:t>A</w:t>
            </w:r>
            <w:r w:rsidRPr="0070079D">
              <w:t>_</w:t>
            </w:r>
            <w:r w:rsidRPr="0070079D">
              <w:rPr>
                <w:rFonts w:hint="eastAsia"/>
              </w:rPr>
              <w:t>n</w:t>
            </w:r>
            <w:r w:rsidRPr="0070079D">
              <w:t>66A</w:t>
            </w:r>
          </w:p>
        </w:tc>
        <w:tc>
          <w:tcPr>
            <w:tcW w:w="540" w:type="pct"/>
            <w:shd w:val="clear" w:color="auto" w:fill="auto"/>
            <w:vAlign w:val="center"/>
          </w:tcPr>
          <w:p w14:paraId="2756CF92" w14:textId="77777777" w:rsidR="004659FA" w:rsidRPr="0070079D" w:rsidRDefault="004659FA" w:rsidP="005968B5">
            <w:pPr>
              <w:pStyle w:val="TAC"/>
              <w:keepNext w:val="0"/>
              <w:rPr>
                <w:rFonts w:eastAsia="MS Mincho"/>
              </w:rPr>
            </w:pPr>
            <w:r w:rsidRPr="0070079D">
              <w:t>5</w:t>
            </w:r>
          </w:p>
        </w:tc>
        <w:tc>
          <w:tcPr>
            <w:tcW w:w="718" w:type="pct"/>
            <w:shd w:val="clear" w:color="auto" w:fill="auto"/>
            <w:noWrap/>
            <w:vAlign w:val="center"/>
          </w:tcPr>
          <w:p w14:paraId="4865D8D3" w14:textId="77777777" w:rsidR="004659FA" w:rsidRPr="0070079D" w:rsidRDefault="004659FA" w:rsidP="005968B5">
            <w:pPr>
              <w:pStyle w:val="TAC"/>
              <w:keepNext w:val="0"/>
            </w:pPr>
            <w:r w:rsidRPr="0070079D">
              <w:rPr>
                <w:rFonts w:cs="Arial"/>
                <w:lang w:eastAsia="ko-KR"/>
              </w:rPr>
              <w:t>838</w:t>
            </w:r>
          </w:p>
        </w:tc>
        <w:tc>
          <w:tcPr>
            <w:tcW w:w="481" w:type="pct"/>
            <w:shd w:val="clear" w:color="auto" w:fill="auto"/>
            <w:noWrap/>
            <w:vAlign w:val="center"/>
          </w:tcPr>
          <w:p w14:paraId="063BE6C1" w14:textId="77777777" w:rsidR="004659FA" w:rsidRPr="0070079D" w:rsidRDefault="004659FA" w:rsidP="005968B5">
            <w:pPr>
              <w:pStyle w:val="TAC"/>
              <w:keepNext w:val="0"/>
              <w:rPr>
                <w:rFonts w:eastAsia="MS Mincho"/>
              </w:rPr>
            </w:pPr>
            <w:r w:rsidRPr="0070079D">
              <w:rPr>
                <w:rFonts w:cs="Arial"/>
                <w:lang w:eastAsia="ko-KR"/>
              </w:rPr>
              <w:t>5</w:t>
            </w:r>
          </w:p>
        </w:tc>
        <w:tc>
          <w:tcPr>
            <w:tcW w:w="398" w:type="pct"/>
            <w:shd w:val="clear" w:color="auto" w:fill="auto"/>
            <w:noWrap/>
            <w:vAlign w:val="center"/>
          </w:tcPr>
          <w:p w14:paraId="43103442"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5FB1A004" w14:textId="77777777" w:rsidR="004659FA" w:rsidRPr="0070079D" w:rsidRDefault="004659FA" w:rsidP="005968B5">
            <w:pPr>
              <w:pStyle w:val="TAC"/>
              <w:keepNext w:val="0"/>
            </w:pPr>
            <w:r w:rsidRPr="0070079D">
              <w:rPr>
                <w:rFonts w:cs="Arial"/>
                <w:lang w:eastAsia="ko-KR"/>
              </w:rPr>
              <w:t>883</w:t>
            </w:r>
          </w:p>
        </w:tc>
        <w:tc>
          <w:tcPr>
            <w:tcW w:w="414" w:type="pct"/>
            <w:shd w:val="clear" w:color="auto" w:fill="auto"/>
            <w:noWrap/>
            <w:vAlign w:val="center"/>
          </w:tcPr>
          <w:p w14:paraId="3C54A3B4" w14:textId="77777777" w:rsidR="004659FA" w:rsidRPr="0070079D" w:rsidRDefault="004659FA" w:rsidP="005968B5">
            <w:pPr>
              <w:pStyle w:val="TAC"/>
              <w:keepNext w:val="0"/>
            </w:pPr>
            <w:r w:rsidRPr="0070079D">
              <w:rPr>
                <w:rFonts w:cs="Arial"/>
                <w:lang w:eastAsia="ko-KR"/>
              </w:rPr>
              <w:t>30</w:t>
            </w:r>
          </w:p>
        </w:tc>
        <w:tc>
          <w:tcPr>
            <w:tcW w:w="549" w:type="pct"/>
          </w:tcPr>
          <w:p w14:paraId="1618F999" w14:textId="77777777" w:rsidR="004659FA" w:rsidRPr="0070079D" w:rsidRDefault="004659FA" w:rsidP="005968B5">
            <w:pPr>
              <w:pStyle w:val="TAC"/>
              <w:keepNext w:val="0"/>
            </w:pPr>
            <w:r w:rsidRPr="0070079D">
              <w:rPr>
                <w:rFonts w:cs="Arial"/>
                <w:lang w:eastAsia="ko-KR"/>
              </w:rPr>
              <w:t>IMD2</w:t>
            </w:r>
            <w:r w:rsidRPr="0070079D">
              <w:rPr>
                <w:rFonts w:cs="Arial"/>
                <w:vertAlign w:val="superscript"/>
                <w:lang w:eastAsia="ko-KR"/>
              </w:rPr>
              <w:t>3</w:t>
            </w:r>
          </w:p>
        </w:tc>
      </w:tr>
      <w:tr w:rsidR="004659FA" w:rsidRPr="0070079D" w14:paraId="731F4EAB" w14:textId="77777777" w:rsidTr="005968B5">
        <w:trPr>
          <w:jc w:val="center"/>
        </w:trPr>
        <w:tc>
          <w:tcPr>
            <w:tcW w:w="1179" w:type="pct"/>
            <w:vMerge/>
            <w:shd w:val="clear" w:color="auto" w:fill="auto"/>
            <w:vAlign w:val="center"/>
          </w:tcPr>
          <w:p w14:paraId="54005078" w14:textId="77777777" w:rsidR="004659FA" w:rsidRPr="0070079D" w:rsidRDefault="004659FA" w:rsidP="005968B5">
            <w:pPr>
              <w:pStyle w:val="TAC"/>
              <w:keepNext w:val="0"/>
            </w:pPr>
          </w:p>
        </w:tc>
        <w:tc>
          <w:tcPr>
            <w:tcW w:w="540" w:type="pct"/>
            <w:shd w:val="clear" w:color="auto" w:fill="auto"/>
            <w:vAlign w:val="center"/>
          </w:tcPr>
          <w:p w14:paraId="2B1BF9BD" w14:textId="77777777" w:rsidR="004659FA" w:rsidRPr="0070079D" w:rsidRDefault="004659FA" w:rsidP="005968B5">
            <w:pPr>
              <w:pStyle w:val="TAC"/>
              <w:keepNext w:val="0"/>
              <w:rPr>
                <w:rFonts w:eastAsia="MS Mincho"/>
              </w:rPr>
            </w:pPr>
            <w:r w:rsidRPr="0070079D">
              <w:t>n66</w:t>
            </w:r>
          </w:p>
        </w:tc>
        <w:tc>
          <w:tcPr>
            <w:tcW w:w="718" w:type="pct"/>
            <w:shd w:val="clear" w:color="auto" w:fill="auto"/>
            <w:noWrap/>
            <w:vAlign w:val="center"/>
          </w:tcPr>
          <w:p w14:paraId="6B48A1F2" w14:textId="77777777" w:rsidR="004659FA" w:rsidRPr="0070079D" w:rsidRDefault="004659FA" w:rsidP="005968B5">
            <w:pPr>
              <w:pStyle w:val="TAC"/>
              <w:keepNext w:val="0"/>
            </w:pPr>
            <w:r w:rsidRPr="0070079D">
              <w:rPr>
                <w:rFonts w:cs="Arial"/>
                <w:lang w:eastAsia="ko-KR"/>
              </w:rPr>
              <w:t>1721</w:t>
            </w:r>
          </w:p>
        </w:tc>
        <w:tc>
          <w:tcPr>
            <w:tcW w:w="481" w:type="pct"/>
            <w:shd w:val="clear" w:color="auto" w:fill="auto"/>
            <w:noWrap/>
            <w:vAlign w:val="center"/>
          </w:tcPr>
          <w:p w14:paraId="5C79BC65" w14:textId="77777777" w:rsidR="004659FA" w:rsidRPr="0070079D" w:rsidRDefault="004659FA" w:rsidP="005968B5">
            <w:pPr>
              <w:pStyle w:val="TAC"/>
              <w:keepNext w:val="0"/>
              <w:rPr>
                <w:rFonts w:eastAsia="MS Mincho"/>
              </w:rPr>
            </w:pPr>
            <w:r w:rsidRPr="0070079D">
              <w:rPr>
                <w:rFonts w:cs="Arial"/>
                <w:lang w:eastAsia="ko-KR"/>
              </w:rPr>
              <w:t>5</w:t>
            </w:r>
          </w:p>
        </w:tc>
        <w:tc>
          <w:tcPr>
            <w:tcW w:w="398" w:type="pct"/>
            <w:shd w:val="clear" w:color="auto" w:fill="auto"/>
            <w:noWrap/>
            <w:vAlign w:val="center"/>
          </w:tcPr>
          <w:p w14:paraId="453D55B8"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5D0E4451" w14:textId="77777777" w:rsidR="004659FA" w:rsidRPr="0070079D" w:rsidRDefault="004659FA" w:rsidP="005968B5">
            <w:pPr>
              <w:pStyle w:val="TAC"/>
              <w:keepNext w:val="0"/>
            </w:pPr>
            <w:r w:rsidRPr="0070079D">
              <w:rPr>
                <w:rFonts w:cs="Arial"/>
                <w:lang w:eastAsia="ko-KR"/>
              </w:rPr>
              <w:t>2121</w:t>
            </w:r>
          </w:p>
        </w:tc>
        <w:tc>
          <w:tcPr>
            <w:tcW w:w="414" w:type="pct"/>
            <w:shd w:val="clear" w:color="auto" w:fill="auto"/>
            <w:noWrap/>
            <w:vAlign w:val="center"/>
          </w:tcPr>
          <w:p w14:paraId="075FB46A" w14:textId="77777777" w:rsidR="004659FA" w:rsidRPr="0070079D" w:rsidRDefault="004659FA" w:rsidP="005968B5">
            <w:pPr>
              <w:pStyle w:val="TAC"/>
              <w:keepNext w:val="0"/>
            </w:pPr>
            <w:r w:rsidRPr="0070079D">
              <w:rPr>
                <w:rFonts w:cs="Arial"/>
                <w:lang w:eastAsia="ko-KR"/>
              </w:rPr>
              <w:t>N/A</w:t>
            </w:r>
          </w:p>
        </w:tc>
        <w:tc>
          <w:tcPr>
            <w:tcW w:w="549" w:type="pct"/>
          </w:tcPr>
          <w:p w14:paraId="7D9909F1" w14:textId="77777777" w:rsidR="004659FA" w:rsidRPr="0070079D" w:rsidRDefault="004659FA" w:rsidP="005968B5">
            <w:pPr>
              <w:pStyle w:val="TAC"/>
              <w:keepNext w:val="0"/>
            </w:pPr>
            <w:r w:rsidRPr="0070079D">
              <w:rPr>
                <w:rFonts w:cs="Arial"/>
                <w:lang w:eastAsia="ja-JP"/>
              </w:rPr>
              <w:t>N/A</w:t>
            </w:r>
          </w:p>
        </w:tc>
      </w:tr>
      <w:tr w:rsidR="004659FA" w:rsidRPr="0070079D" w14:paraId="2877680B" w14:textId="77777777" w:rsidTr="005968B5">
        <w:trPr>
          <w:jc w:val="center"/>
        </w:trPr>
        <w:tc>
          <w:tcPr>
            <w:tcW w:w="1179" w:type="pct"/>
            <w:vMerge w:val="restart"/>
            <w:shd w:val="clear" w:color="auto" w:fill="auto"/>
            <w:vAlign w:val="center"/>
          </w:tcPr>
          <w:p w14:paraId="1319FA86" w14:textId="77777777" w:rsidR="004659FA" w:rsidRPr="0070079D" w:rsidRDefault="004659FA" w:rsidP="005968B5">
            <w:pPr>
              <w:pStyle w:val="TAC"/>
              <w:keepNext w:val="0"/>
            </w:pPr>
            <w:r w:rsidRPr="0070079D">
              <w:rPr>
                <w:rFonts w:eastAsia="MS Mincho"/>
              </w:rPr>
              <w:t>DC_</w:t>
            </w:r>
            <w:r w:rsidRPr="0070079D">
              <w:rPr>
                <w:rFonts w:eastAsia="MS Mincho" w:hint="eastAsia"/>
              </w:rPr>
              <w:t>5A</w:t>
            </w:r>
            <w:r w:rsidRPr="0070079D">
              <w:rPr>
                <w:rFonts w:eastAsia="MS Mincho"/>
              </w:rPr>
              <w:t>_</w:t>
            </w:r>
            <w:r w:rsidRPr="0070079D">
              <w:rPr>
                <w:rFonts w:eastAsia="MS Mincho" w:hint="eastAsia"/>
              </w:rPr>
              <w:t>n78</w:t>
            </w:r>
            <w:r w:rsidRPr="0070079D">
              <w:rPr>
                <w:rFonts w:eastAsia="MS Mincho"/>
              </w:rPr>
              <w:t>A</w:t>
            </w:r>
          </w:p>
        </w:tc>
        <w:tc>
          <w:tcPr>
            <w:tcW w:w="540" w:type="pct"/>
            <w:shd w:val="clear" w:color="auto" w:fill="auto"/>
            <w:vAlign w:val="center"/>
          </w:tcPr>
          <w:p w14:paraId="66AC98A8" w14:textId="77777777" w:rsidR="004659FA" w:rsidRPr="0070079D" w:rsidRDefault="004659FA" w:rsidP="005968B5">
            <w:pPr>
              <w:pStyle w:val="TAC"/>
              <w:keepNext w:val="0"/>
              <w:rPr>
                <w:rFonts w:eastAsia="MS Mincho"/>
              </w:rPr>
            </w:pPr>
            <w:r w:rsidRPr="0070079D">
              <w:rPr>
                <w:rFonts w:hint="eastAsia"/>
              </w:rPr>
              <w:t>5</w:t>
            </w:r>
          </w:p>
        </w:tc>
        <w:tc>
          <w:tcPr>
            <w:tcW w:w="718" w:type="pct"/>
            <w:shd w:val="clear" w:color="auto" w:fill="auto"/>
            <w:noWrap/>
            <w:vAlign w:val="center"/>
          </w:tcPr>
          <w:p w14:paraId="066944CB" w14:textId="77777777" w:rsidR="004659FA" w:rsidRPr="0070079D" w:rsidRDefault="004659FA" w:rsidP="005968B5">
            <w:pPr>
              <w:pStyle w:val="TAC"/>
              <w:keepNext w:val="0"/>
            </w:pPr>
            <w:r w:rsidRPr="0070079D">
              <w:rPr>
                <w:rFonts w:hint="eastAsia"/>
              </w:rPr>
              <w:t>844</w:t>
            </w:r>
          </w:p>
        </w:tc>
        <w:tc>
          <w:tcPr>
            <w:tcW w:w="481" w:type="pct"/>
            <w:shd w:val="clear" w:color="auto" w:fill="auto"/>
            <w:noWrap/>
            <w:vAlign w:val="center"/>
          </w:tcPr>
          <w:p w14:paraId="0F80D878" w14:textId="77777777" w:rsidR="004659FA" w:rsidRPr="0070079D" w:rsidRDefault="004659FA" w:rsidP="005968B5">
            <w:pPr>
              <w:pStyle w:val="TAC"/>
              <w:keepNext w:val="0"/>
              <w:rPr>
                <w:rFonts w:eastAsia="MS Mincho"/>
              </w:rPr>
            </w:pPr>
            <w:r w:rsidRPr="0070079D">
              <w:rPr>
                <w:rFonts w:hint="eastAsia"/>
              </w:rPr>
              <w:t>5</w:t>
            </w:r>
          </w:p>
        </w:tc>
        <w:tc>
          <w:tcPr>
            <w:tcW w:w="398" w:type="pct"/>
            <w:shd w:val="clear" w:color="auto" w:fill="auto"/>
            <w:noWrap/>
            <w:vAlign w:val="center"/>
          </w:tcPr>
          <w:p w14:paraId="5CFD3A53" w14:textId="77777777" w:rsidR="004659FA" w:rsidRPr="0070079D" w:rsidRDefault="004659FA" w:rsidP="005968B5">
            <w:pPr>
              <w:pStyle w:val="TAC"/>
              <w:keepNext w:val="0"/>
            </w:pPr>
            <w:r w:rsidRPr="0070079D">
              <w:rPr>
                <w:rFonts w:hint="eastAsia"/>
              </w:rPr>
              <w:t>25</w:t>
            </w:r>
          </w:p>
        </w:tc>
        <w:tc>
          <w:tcPr>
            <w:tcW w:w="721" w:type="pct"/>
            <w:shd w:val="clear" w:color="auto" w:fill="auto"/>
            <w:noWrap/>
            <w:vAlign w:val="center"/>
          </w:tcPr>
          <w:p w14:paraId="79B36DF9" w14:textId="77777777" w:rsidR="004659FA" w:rsidRPr="0070079D" w:rsidRDefault="004659FA" w:rsidP="005968B5">
            <w:pPr>
              <w:pStyle w:val="TAC"/>
              <w:keepNext w:val="0"/>
            </w:pPr>
            <w:r w:rsidRPr="0070079D">
              <w:rPr>
                <w:rFonts w:hint="eastAsia"/>
              </w:rPr>
              <w:t>889</w:t>
            </w:r>
          </w:p>
        </w:tc>
        <w:tc>
          <w:tcPr>
            <w:tcW w:w="414" w:type="pct"/>
            <w:shd w:val="clear" w:color="auto" w:fill="auto"/>
            <w:noWrap/>
            <w:vAlign w:val="center"/>
          </w:tcPr>
          <w:p w14:paraId="738ED1E7" w14:textId="77777777" w:rsidR="004659FA" w:rsidRPr="0070079D" w:rsidRDefault="004659FA" w:rsidP="005968B5">
            <w:pPr>
              <w:pStyle w:val="TAC"/>
              <w:keepNext w:val="0"/>
            </w:pPr>
            <w:r w:rsidRPr="0070079D">
              <w:rPr>
                <w:rFonts w:hint="eastAsia"/>
              </w:rPr>
              <w:t>8.3</w:t>
            </w:r>
          </w:p>
        </w:tc>
        <w:tc>
          <w:tcPr>
            <w:tcW w:w="549" w:type="pct"/>
            <w:vAlign w:val="center"/>
          </w:tcPr>
          <w:p w14:paraId="49179336" w14:textId="77777777" w:rsidR="004659FA" w:rsidRPr="0070079D" w:rsidRDefault="004659FA" w:rsidP="005968B5">
            <w:pPr>
              <w:pStyle w:val="TAC"/>
              <w:keepNext w:val="0"/>
            </w:pPr>
            <w:r w:rsidRPr="0070079D">
              <w:rPr>
                <w:rFonts w:hint="eastAsia"/>
              </w:rPr>
              <w:t>IMD4</w:t>
            </w:r>
          </w:p>
        </w:tc>
      </w:tr>
      <w:tr w:rsidR="004659FA" w:rsidRPr="0070079D" w14:paraId="27E7F810" w14:textId="77777777" w:rsidTr="005968B5">
        <w:trPr>
          <w:jc w:val="center"/>
        </w:trPr>
        <w:tc>
          <w:tcPr>
            <w:tcW w:w="1179" w:type="pct"/>
            <w:vMerge/>
            <w:shd w:val="clear" w:color="auto" w:fill="auto"/>
            <w:vAlign w:val="center"/>
          </w:tcPr>
          <w:p w14:paraId="07DF3748" w14:textId="77777777" w:rsidR="004659FA" w:rsidRPr="0070079D" w:rsidRDefault="004659FA" w:rsidP="005968B5">
            <w:pPr>
              <w:pStyle w:val="TAC"/>
              <w:keepNext w:val="0"/>
            </w:pPr>
          </w:p>
        </w:tc>
        <w:tc>
          <w:tcPr>
            <w:tcW w:w="540" w:type="pct"/>
            <w:shd w:val="clear" w:color="auto" w:fill="auto"/>
            <w:vAlign w:val="center"/>
          </w:tcPr>
          <w:p w14:paraId="19586AFF" w14:textId="77777777" w:rsidR="004659FA" w:rsidRPr="0070079D" w:rsidRDefault="004659FA" w:rsidP="005968B5">
            <w:pPr>
              <w:pStyle w:val="TAC"/>
              <w:keepNext w:val="0"/>
              <w:rPr>
                <w:rFonts w:eastAsia="MS Mincho"/>
              </w:rPr>
            </w:pPr>
            <w:r w:rsidRPr="0070079D">
              <w:rPr>
                <w:rFonts w:hint="eastAsia"/>
              </w:rPr>
              <w:t>n78</w:t>
            </w:r>
          </w:p>
        </w:tc>
        <w:tc>
          <w:tcPr>
            <w:tcW w:w="718" w:type="pct"/>
            <w:shd w:val="clear" w:color="auto" w:fill="auto"/>
            <w:noWrap/>
            <w:vAlign w:val="center"/>
          </w:tcPr>
          <w:p w14:paraId="700D880F" w14:textId="77777777" w:rsidR="004659FA" w:rsidRPr="0070079D" w:rsidRDefault="004659FA" w:rsidP="005968B5">
            <w:pPr>
              <w:pStyle w:val="TAC"/>
              <w:keepNext w:val="0"/>
            </w:pPr>
            <w:r w:rsidRPr="0070079D">
              <w:rPr>
                <w:rFonts w:hint="eastAsia"/>
              </w:rPr>
              <w:t>3421</w:t>
            </w:r>
          </w:p>
        </w:tc>
        <w:tc>
          <w:tcPr>
            <w:tcW w:w="481" w:type="pct"/>
            <w:shd w:val="clear" w:color="auto" w:fill="auto"/>
            <w:noWrap/>
            <w:vAlign w:val="center"/>
          </w:tcPr>
          <w:p w14:paraId="522995F8" w14:textId="77777777" w:rsidR="004659FA" w:rsidRPr="0070079D" w:rsidRDefault="004659FA" w:rsidP="005968B5">
            <w:pPr>
              <w:pStyle w:val="TAC"/>
              <w:keepNext w:val="0"/>
              <w:rPr>
                <w:rFonts w:eastAsia="MS Mincho"/>
              </w:rPr>
            </w:pPr>
            <w:r w:rsidRPr="0070079D">
              <w:rPr>
                <w:rFonts w:hint="eastAsia"/>
              </w:rPr>
              <w:t>10</w:t>
            </w:r>
          </w:p>
        </w:tc>
        <w:tc>
          <w:tcPr>
            <w:tcW w:w="398" w:type="pct"/>
            <w:shd w:val="clear" w:color="auto" w:fill="auto"/>
            <w:noWrap/>
            <w:vAlign w:val="center"/>
          </w:tcPr>
          <w:p w14:paraId="206B21F0" w14:textId="77777777" w:rsidR="004659FA" w:rsidRPr="0070079D" w:rsidRDefault="004659FA" w:rsidP="005968B5">
            <w:pPr>
              <w:pStyle w:val="TAC"/>
              <w:keepNext w:val="0"/>
            </w:pPr>
            <w:r w:rsidRPr="0070079D">
              <w:rPr>
                <w:rFonts w:hint="eastAsia"/>
              </w:rPr>
              <w:t>5</w:t>
            </w:r>
            <w:r w:rsidRPr="0070079D">
              <w:t>0</w:t>
            </w:r>
          </w:p>
        </w:tc>
        <w:tc>
          <w:tcPr>
            <w:tcW w:w="721" w:type="pct"/>
            <w:shd w:val="clear" w:color="auto" w:fill="auto"/>
            <w:noWrap/>
            <w:vAlign w:val="center"/>
          </w:tcPr>
          <w:p w14:paraId="4901BBAB" w14:textId="77777777" w:rsidR="004659FA" w:rsidRPr="0070079D" w:rsidRDefault="004659FA" w:rsidP="005968B5">
            <w:pPr>
              <w:pStyle w:val="TAC"/>
              <w:keepNext w:val="0"/>
            </w:pPr>
            <w:r w:rsidRPr="0070079D">
              <w:rPr>
                <w:rFonts w:hint="eastAsia"/>
              </w:rPr>
              <w:t>3421</w:t>
            </w:r>
          </w:p>
        </w:tc>
        <w:tc>
          <w:tcPr>
            <w:tcW w:w="414" w:type="pct"/>
            <w:shd w:val="clear" w:color="auto" w:fill="auto"/>
            <w:noWrap/>
            <w:vAlign w:val="center"/>
          </w:tcPr>
          <w:p w14:paraId="628973E6" w14:textId="77777777" w:rsidR="004659FA" w:rsidRPr="0070079D" w:rsidRDefault="004659FA" w:rsidP="005968B5">
            <w:pPr>
              <w:pStyle w:val="TAC"/>
              <w:keepNext w:val="0"/>
            </w:pPr>
            <w:r w:rsidRPr="0070079D">
              <w:rPr>
                <w:rFonts w:hint="eastAsia"/>
              </w:rPr>
              <w:t>N/A</w:t>
            </w:r>
          </w:p>
        </w:tc>
        <w:tc>
          <w:tcPr>
            <w:tcW w:w="549" w:type="pct"/>
            <w:vAlign w:val="center"/>
          </w:tcPr>
          <w:p w14:paraId="4E302428" w14:textId="77777777" w:rsidR="004659FA" w:rsidRPr="0070079D" w:rsidRDefault="004659FA" w:rsidP="005968B5">
            <w:pPr>
              <w:pStyle w:val="TAC"/>
              <w:keepNext w:val="0"/>
            </w:pPr>
            <w:r w:rsidRPr="0070079D">
              <w:rPr>
                <w:rFonts w:hint="eastAsia"/>
              </w:rPr>
              <w:t>N/A</w:t>
            </w:r>
          </w:p>
        </w:tc>
      </w:tr>
      <w:tr w:rsidR="004659FA" w:rsidRPr="0070079D" w14:paraId="04D3A7C3" w14:textId="77777777" w:rsidTr="005968B5">
        <w:trPr>
          <w:jc w:val="center"/>
        </w:trPr>
        <w:tc>
          <w:tcPr>
            <w:tcW w:w="1179" w:type="pct"/>
            <w:vMerge w:val="restart"/>
            <w:shd w:val="clear" w:color="auto" w:fill="auto"/>
            <w:vAlign w:val="center"/>
          </w:tcPr>
          <w:p w14:paraId="09243603" w14:textId="77777777" w:rsidR="004659FA" w:rsidRPr="0070079D" w:rsidRDefault="004659FA" w:rsidP="005968B5">
            <w:pPr>
              <w:pStyle w:val="TAC"/>
              <w:keepNext w:val="0"/>
              <w:rPr>
                <w:rFonts w:eastAsia="MS Mincho" w:cs="Arial"/>
                <w:lang w:eastAsia="ja-JP"/>
              </w:rPr>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7</w:t>
            </w:r>
            <w:r w:rsidRPr="0070079D">
              <w:rPr>
                <w:rFonts w:eastAsia="MS Mincho" w:cs="Arial" w:hint="eastAsia"/>
                <w:lang w:eastAsia="ja-JP"/>
              </w:rPr>
              <w:t>A</w:t>
            </w:r>
            <w:r w:rsidRPr="0070079D">
              <w:rPr>
                <w:rFonts w:eastAsia="MS Mincho" w:cs="Arial"/>
                <w:lang w:eastAsia="ja-JP"/>
              </w:rPr>
              <w:t>,</w:t>
            </w:r>
          </w:p>
          <w:p w14:paraId="4D38CD68" w14:textId="77777777" w:rsidR="004659FA" w:rsidRPr="0070079D" w:rsidRDefault="004659FA" w:rsidP="005968B5">
            <w:pPr>
              <w:pStyle w:val="TAC"/>
              <w:keepNext w:val="0"/>
            </w:pPr>
            <w:r w:rsidRPr="0070079D">
              <w:rPr>
                <w:rFonts w:eastAsia="MS Mincho" w:cs="Arial" w:hint="eastAsia"/>
                <w:lang w:eastAsia="ja-JP"/>
              </w:rPr>
              <w:t>DC</w:t>
            </w:r>
            <w:r w:rsidRPr="0070079D">
              <w:rPr>
                <w:rFonts w:eastAsia="Times New Roman" w:cs="Arial"/>
                <w:lang w:eastAsia="ja-JP"/>
              </w:rPr>
              <w:t>_</w:t>
            </w:r>
            <w:r w:rsidRPr="0070079D">
              <w:rPr>
                <w:rFonts w:eastAsia="MS Mincho" w:cs="Arial" w:hint="eastAsia"/>
                <w:lang w:eastAsia="zh-CN"/>
              </w:rPr>
              <w:t>8</w:t>
            </w:r>
            <w:r w:rsidRPr="0070079D">
              <w:rPr>
                <w:rFonts w:eastAsia="MS Mincho" w:cs="Arial" w:hint="eastAsia"/>
                <w:lang w:eastAsia="ja-JP"/>
              </w:rPr>
              <w:t>A_n7</w:t>
            </w:r>
            <w:r w:rsidRPr="0070079D">
              <w:rPr>
                <w:rFonts w:eastAsia="MS Mincho" w:cs="Arial"/>
                <w:lang w:eastAsia="ja-JP"/>
              </w:rPr>
              <w:t>8</w:t>
            </w:r>
            <w:r w:rsidRPr="0070079D">
              <w:rPr>
                <w:rFonts w:eastAsia="MS Mincho" w:cs="Arial" w:hint="eastAsia"/>
                <w:lang w:eastAsia="ja-JP"/>
              </w:rPr>
              <w:t>A</w:t>
            </w:r>
            <w:r w:rsidRPr="0070079D">
              <w:rPr>
                <w:rFonts w:eastAsia="MS Mincho" w:cs="Arial"/>
                <w:lang w:eastAsia="ja-JP"/>
              </w:rPr>
              <w:t>,</w:t>
            </w:r>
            <w:r w:rsidRPr="0070079D">
              <w:t xml:space="preserve"> DC_</w:t>
            </w:r>
            <w:r w:rsidRPr="0070079D">
              <w:rPr>
                <w:rFonts w:hint="eastAsia"/>
                <w:lang w:eastAsia="zh-CN"/>
              </w:rPr>
              <w:t>8A-</w:t>
            </w:r>
            <w:r w:rsidRPr="0070079D">
              <w:t>SUL_n</w:t>
            </w:r>
            <w:r w:rsidRPr="0070079D">
              <w:rPr>
                <w:rFonts w:hint="eastAsia"/>
                <w:lang w:eastAsia="zh-CN"/>
              </w:rPr>
              <w:t>78A</w:t>
            </w:r>
            <w:r w:rsidRPr="0070079D">
              <w:t>-n</w:t>
            </w:r>
            <w:r w:rsidRPr="0070079D">
              <w:rPr>
                <w:rFonts w:hint="eastAsia"/>
                <w:lang w:eastAsia="zh-CN"/>
              </w:rPr>
              <w:t>81A</w:t>
            </w:r>
          </w:p>
        </w:tc>
        <w:tc>
          <w:tcPr>
            <w:tcW w:w="540" w:type="pct"/>
            <w:shd w:val="clear" w:color="auto" w:fill="auto"/>
            <w:vAlign w:val="center"/>
          </w:tcPr>
          <w:p w14:paraId="172CF117" w14:textId="77777777" w:rsidR="004659FA" w:rsidRPr="0070079D" w:rsidRDefault="004659FA" w:rsidP="005968B5">
            <w:pPr>
              <w:pStyle w:val="TAC"/>
              <w:keepNext w:val="0"/>
            </w:pPr>
            <w:r w:rsidRPr="0070079D">
              <w:rPr>
                <w:rFonts w:hint="eastAsia"/>
                <w:lang w:eastAsia="zh-CN"/>
              </w:rPr>
              <w:t>8</w:t>
            </w:r>
          </w:p>
        </w:tc>
        <w:tc>
          <w:tcPr>
            <w:tcW w:w="718" w:type="pct"/>
            <w:shd w:val="clear" w:color="auto" w:fill="auto"/>
            <w:noWrap/>
            <w:vAlign w:val="center"/>
          </w:tcPr>
          <w:p w14:paraId="3229BED2" w14:textId="77777777" w:rsidR="004659FA" w:rsidRPr="0070079D" w:rsidRDefault="004659FA" w:rsidP="005968B5">
            <w:pPr>
              <w:pStyle w:val="TAC"/>
              <w:keepNext w:val="0"/>
            </w:pPr>
            <w:r w:rsidRPr="0070079D">
              <w:rPr>
                <w:rFonts w:hint="eastAsia"/>
                <w:lang w:eastAsia="zh-CN"/>
              </w:rPr>
              <w:t>897.5</w:t>
            </w:r>
          </w:p>
        </w:tc>
        <w:tc>
          <w:tcPr>
            <w:tcW w:w="481" w:type="pct"/>
            <w:shd w:val="clear" w:color="auto" w:fill="auto"/>
            <w:noWrap/>
            <w:vAlign w:val="center"/>
          </w:tcPr>
          <w:p w14:paraId="068A525D" w14:textId="77777777" w:rsidR="004659FA" w:rsidRPr="0070079D" w:rsidRDefault="004659FA" w:rsidP="005968B5">
            <w:pPr>
              <w:pStyle w:val="TAC"/>
              <w:keepNext w:val="0"/>
            </w:pPr>
            <w:r w:rsidRPr="0070079D">
              <w:t>5</w:t>
            </w:r>
          </w:p>
        </w:tc>
        <w:tc>
          <w:tcPr>
            <w:tcW w:w="398" w:type="pct"/>
            <w:shd w:val="clear" w:color="auto" w:fill="auto"/>
            <w:noWrap/>
            <w:vAlign w:val="center"/>
          </w:tcPr>
          <w:p w14:paraId="0386659F" w14:textId="77777777" w:rsidR="004659FA" w:rsidRPr="0070079D" w:rsidRDefault="004659FA" w:rsidP="005968B5">
            <w:pPr>
              <w:pStyle w:val="TAC"/>
              <w:keepNext w:val="0"/>
            </w:pPr>
            <w:r w:rsidRPr="0070079D">
              <w:t>25</w:t>
            </w:r>
          </w:p>
        </w:tc>
        <w:tc>
          <w:tcPr>
            <w:tcW w:w="721" w:type="pct"/>
            <w:shd w:val="clear" w:color="auto" w:fill="auto"/>
            <w:noWrap/>
            <w:vAlign w:val="center"/>
          </w:tcPr>
          <w:p w14:paraId="55F54234" w14:textId="77777777" w:rsidR="004659FA" w:rsidRPr="0070079D" w:rsidRDefault="004659FA" w:rsidP="005968B5">
            <w:pPr>
              <w:pStyle w:val="TAC"/>
              <w:keepNext w:val="0"/>
            </w:pPr>
            <w:r w:rsidRPr="0070079D">
              <w:rPr>
                <w:rFonts w:hint="eastAsia"/>
                <w:lang w:eastAsia="zh-CN"/>
              </w:rPr>
              <w:t>942.5</w:t>
            </w:r>
          </w:p>
        </w:tc>
        <w:tc>
          <w:tcPr>
            <w:tcW w:w="414" w:type="pct"/>
            <w:shd w:val="clear" w:color="auto" w:fill="auto"/>
            <w:noWrap/>
            <w:vAlign w:val="center"/>
          </w:tcPr>
          <w:p w14:paraId="3CF99CA2" w14:textId="77777777" w:rsidR="004659FA" w:rsidRPr="0070079D" w:rsidRDefault="004659FA" w:rsidP="005968B5">
            <w:pPr>
              <w:pStyle w:val="TAC"/>
              <w:keepNext w:val="0"/>
            </w:pPr>
            <w:r w:rsidRPr="0070079D">
              <w:rPr>
                <w:rFonts w:hint="eastAsia"/>
                <w:lang w:eastAsia="zh-CN"/>
              </w:rPr>
              <w:t>8.3</w:t>
            </w:r>
          </w:p>
        </w:tc>
        <w:tc>
          <w:tcPr>
            <w:tcW w:w="549" w:type="pct"/>
          </w:tcPr>
          <w:p w14:paraId="4EFAC13A" w14:textId="77777777" w:rsidR="004659FA" w:rsidRPr="0070079D" w:rsidRDefault="004659FA" w:rsidP="005968B5">
            <w:pPr>
              <w:pStyle w:val="TAC"/>
              <w:keepNext w:val="0"/>
            </w:pPr>
            <w:r w:rsidRPr="0070079D">
              <w:t>IMD</w:t>
            </w:r>
            <w:r w:rsidRPr="0070079D">
              <w:rPr>
                <w:rFonts w:hint="eastAsia"/>
                <w:lang w:eastAsia="zh-CN"/>
              </w:rPr>
              <w:t>4</w:t>
            </w:r>
          </w:p>
        </w:tc>
      </w:tr>
      <w:tr w:rsidR="004659FA" w:rsidRPr="0070079D" w14:paraId="627B7A62" w14:textId="77777777" w:rsidTr="005968B5">
        <w:trPr>
          <w:jc w:val="center"/>
        </w:trPr>
        <w:tc>
          <w:tcPr>
            <w:tcW w:w="1179" w:type="pct"/>
            <w:vMerge/>
            <w:shd w:val="clear" w:color="auto" w:fill="auto"/>
            <w:vAlign w:val="center"/>
          </w:tcPr>
          <w:p w14:paraId="46D7A793" w14:textId="77777777" w:rsidR="004659FA" w:rsidRPr="0070079D" w:rsidRDefault="004659FA" w:rsidP="005968B5">
            <w:pPr>
              <w:pStyle w:val="TAC"/>
              <w:keepNext w:val="0"/>
            </w:pPr>
          </w:p>
        </w:tc>
        <w:tc>
          <w:tcPr>
            <w:tcW w:w="540" w:type="pct"/>
            <w:shd w:val="clear" w:color="auto" w:fill="auto"/>
            <w:vAlign w:val="center"/>
          </w:tcPr>
          <w:p w14:paraId="5A449408" w14:textId="77777777" w:rsidR="004659FA" w:rsidRPr="0070079D" w:rsidRDefault="004659FA" w:rsidP="005968B5">
            <w:pPr>
              <w:pStyle w:val="TAC"/>
              <w:keepNext w:val="0"/>
            </w:pPr>
            <w:r w:rsidRPr="0070079D">
              <w:rPr>
                <w:lang w:eastAsia="zh-CN"/>
              </w:rPr>
              <w:t xml:space="preserve">n77, </w:t>
            </w:r>
            <w:r w:rsidRPr="0070079D">
              <w:rPr>
                <w:rFonts w:hint="eastAsia"/>
                <w:lang w:eastAsia="zh-CN"/>
              </w:rPr>
              <w:t>n78</w:t>
            </w:r>
          </w:p>
        </w:tc>
        <w:tc>
          <w:tcPr>
            <w:tcW w:w="718" w:type="pct"/>
            <w:shd w:val="clear" w:color="auto" w:fill="auto"/>
            <w:noWrap/>
            <w:vAlign w:val="center"/>
          </w:tcPr>
          <w:p w14:paraId="13EFEAC0" w14:textId="77777777" w:rsidR="004659FA" w:rsidRPr="0070079D" w:rsidRDefault="004659FA" w:rsidP="005968B5">
            <w:pPr>
              <w:pStyle w:val="TAC"/>
              <w:keepNext w:val="0"/>
            </w:pPr>
            <w:r w:rsidRPr="0070079D">
              <w:rPr>
                <w:rFonts w:hint="eastAsia"/>
                <w:lang w:eastAsia="zh-CN"/>
              </w:rPr>
              <w:t>3635</w:t>
            </w:r>
          </w:p>
        </w:tc>
        <w:tc>
          <w:tcPr>
            <w:tcW w:w="481" w:type="pct"/>
            <w:shd w:val="clear" w:color="auto" w:fill="auto"/>
            <w:noWrap/>
            <w:vAlign w:val="center"/>
          </w:tcPr>
          <w:p w14:paraId="760D742E" w14:textId="77777777" w:rsidR="004659FA" w:rsidRPr="0070079D" w:rsidRDefault="004659FA" w:rsidP="005968B5">
            <w:pPr>
              <w:pStyle w:val="TAC"/>
              <w:keepNext w:val="0"/>
            </w:pPr>
            <w:r w:rsidRPr="0070079D">
              <w:rPr>
                <w:rFonts w:hint="eastAsia"/>
                <w:lang w:eastAsia="zh-CN"/>
              </w:rPr>
              <w:t>10</w:t>
            </w:r>
          </w:p>
        </w:tc>
        <w:tc>
          <w:tcPr>
            <w:tcW w:w="398" w:type="pct"/>
            <w:shd w:val="clear" w:color="auto" w:fill="auto"/>
            <w:noWrap/>
            <w:vAlign w:val="center"/>
          </w:tcPr>
          <w:p w14:paraId="7D2EFDE5" w14:textId="77777777" w:rsidR="004659FA" w:rsidRPr="0070079D" w:rsidRDefault="004659FA" w:rsidP="005968B5">
            <w:pPr>
              <w:pStyle w:val="TAC"/>
              <w:keepNext w:val="0"/>
            </w:pPr>
            <w:r w:rsidRPr="0070079D">
              <w:rPr>
                <w:rFonts w:hint="eastAsia"/>
                <w:lang w:eastAsia="zh-CN"/>
              </w:rPr>
              <w:t>5</w:t>
            </w:r>
            <w:r w:rsidRPr="0070079D">
              <w:rPr>
                <w:lang w:eastAsia="zh-CN"/>
              </w:rPr>
              <w:t>0</w:t>
            </w:r>
          </w:p>
        </w:tc>
        <w:tc>
          <w:tcPr>
            <w:tcW w:w="721" w:type="pct"/>
            <w:shd w:val="clear" w:color="auto" w:fill="auto"/>
            <w:noWrap/>
            <w:vAlign w:val="center"/>
          </w:tcPr>
          <w:p w14:paraId="0ECF3DB2" w14:textId="77777777" w:rsidR="004659FA" w:rsidRPr="0070079D" w:rsidRDefault="004659FA" w:rsidP="005968B5">
            <w:pPr>
              <w:pStyle w:val="TAC"/>
              <w:keepNext w:val="0"/>
            </w:pPr>
            <w:r w:rsidRPr="0070079D">
              <w:rPr>
                <w:rFonts w:hint="eastAsia"/>
                <w:lang w:eastAsia="zh-CN"/>
              </w:rPr>
              <w:t>3635</w:t>
            </w:r>
          </w:p>
        </w:tc>
        <w:tc>
          <w:tcPr>
            <w:tcW w:w="414" w:type="pct"/>
            <w:shd w:val="clear" w:color="auto" w:fill="auto"/>
            <w:noWrap/>
            <w:vAlign w:val="center"/>
          </w:tcPr>
          <w:p w14:paraId="3F7E80C0" w14:textId="77777777" w:rsidR="004659FA" w:rsidRPr="0070079D" w:rsidRDefault="004659FA" w:rsidP="005968B5">
            <w:pPr>
              <w:pStyle w:val="TAC"/>
              <w:keepNext w:val="0"/>
            </w:pPr>
            <w:r w:rsidRPr="0070079D">
              <w:t>N/A</w:t>
            </w:r>
          </w:p>
        </w:tc>
        <w:tc>
          <w:tcPr>
            <w:tcW w:w="549" w:type="pct"/>
          </w:tcPr>
          <w:p w14:paraId="731E0A3B" w14:textId="77777777" w:rsidR="004659FA" w:rsidRPr="0070079D" w:rsidRDefault="004659FA" w:rsidP="005968B5">
            <w:pPr>
              <w:pStyle w:val="TAC"/>
              <w:keepNext w:val="0"/>
            </w:pPr>
            <w:r w:rsidRPr="0070079D">
              <w:t>N/A</w:t>
            </w:r>
          </w:p>
        </w:tc>
      </w:tr>
      <w:tr w:rsidR="004659FA" w:rsidRPr="0070079D" w14:paraId="52D563D1" w14:textId="77777777" w:rsidTr="005968B5">
        <w:trPr>
          <w:jc w:val="center"/>
        </w:trPr>
        <w:tc>
          <w:tcPr>
            <w:tcW w:w="1179" w:type="pct"/>
            <w:vMerge w:val="restart"/>
            <w:shd w:val="clear" w:color="auto" w:fill="auto"/>
            <w:vAlign w:val="center"/>
          </w:tcPr>
          <w:p w14:paraId="3612F2AB" w14:textId="77777777" w:rsidR="004659FA" w:rsidRPr="0070079D" w:rsidRDefault="004659FA" w:rsidP="005968B5">
            <w:pPr>
              <w:pStyle w:val="TAC"/>
              <w:keepNext w:val="0"/>
            </w:pPr>
            <w:r w:rsidRPr="0070079D">
              <w:rPr>
                <w:rFonts w:eastAsia="MS Mincho" w:cs="Arial"/>
                <w:lang w:eastAsia="ja-JP"/>
              </w:rPr>
              <w:t>DC_8A_n79A,</w:t>
            </w:r>
            <w:r w:rsidRPr="0070079D">
              <w:t xml:space="preserve"> DC_</w:t>
            </w:r>
            <w:r w:rsidRPr="0070079D">
              <w:rPr>
                <w:rFonts w:hint="eastAsia"/>
                <w:lang w:eastAsia="zh-CN"/>
              </w:rPr>
              <w:t>8A-</w:t>
            </w:r>
            <w:r w:rsidRPr="0070079D">
              <w:t>SUL_n</w:t>
            </w:r>
            <w:r w:rsidRPr="0070079D">
              <w:rPr>
                <w:rFonts w:hint="eastAsia"/>
                <w:lang w:eastAsia="zh-CN"/>
              </w:rPr>
              <w:t>79A</w:t>
            </w:r>
            <w:r w:rsidRPr="0070079D">
              <w:t>-n</w:t>
            </w:r>
            <w:r w:rsidRPr="0070079D">
              <w:rPr>
                <w:rFonts w:hint="eastAsia"/>
                <w:lang w:eastAsia="zh-CN"/>
              </w:rPr>
              <w:t>81A</w:t>
            </w:r>
          </w:p>
        </w:tc>
        <w:tc>
          <w:tcPr>
            <w:tcW w:w="540" w:type="pct"/>
            <w:shd w:val="clear" w:color="auto" w:fill="auto"/>
            <w:vAlign w:val="center"/>
          </w:tcPr>
          <w:p w14:paraId="0FF467A3" w14:textId="77777777" w:rsidR="004659FA" w:rsidRPr="0070079D" w:rsidRDefault="004659FA" w:rsidP="005968B5">
            <w:pPr>
              <w:pStyle w:val="TAC"/>
              <w:keepNext w:val="0"/>
            </w:pPr>
            <w:r w:rsidRPr="0070079D">
              <w:rPr>
                <w:lang w:eastAsia="zh-CN"/>
              </w:rPr>
              <w:t>8</w:t>
            </w:r>
          </w:p>
        </w:tc>
        <w:tc>
          <w:tcPr>
            <w:tcW w:w="718" w:type="pct"/>
            <w:shd w:val="clear" w:color="auto" w:fill="auto"/>
            <w:noWrap/>
            <w:vAlign w:val="center"/>
          </w:tcPr>
          <w:p w14:paraId="2E387FB4" w14:textId="77777777" w:rsidR="004659FA" w:rsidRPr="0070079D" w:rsidRDefault="004659FA" w:rsidP="005968B5">
            <w:pPr>
              <w:pStyle w:val="TAC"/>
              <w:keepNext w:val="0"/>
            </w:pPr>
            <w:r w:rsidRPr="0070079D">
              <w:rPr>
                <w:lang w:eastAsia="zh-CN"/>
              </w:rPr>
              <w:t>897.5</w:t>
            </w:r>
          </w:p>
        </w:tc>
        <w:tc>
          <w:tcPr>
            <w:tcW w:w="481" w:type="pct"/>
            <w:shd w:val="clear" w:color="auto" w:fill="auto"/>
            <w:noWrap/>
            <w:vAlign w:val="center"/>
          </w:tcPr>
          <w:p w14:paraId="4887EBAA" w14:textId="77777777" w:rsidR="004659FA" w:rsidRPr="0070079D" w:rsidRDefault="004659FA" w:rsidP="005968B5">
            <w:pPr>
              <w:pStyle w:val="TAC"/>
              <w:keepNext w:val="0"/>
            </w:pPr>
            <w:r w:rsidRPr="0070079D">
              <w:rPr>
                <w:lang w:eastAsia="zh-CN"/>
              </w:rPr>
              <w:t>5</w:t>
            </w:r>
          </w:p>
        </w:tc>
        <w:tc>
          <w:tcPr>
            <w:tcW w:w="398" w:type="pct"/>
            <w:shd w:val="clear" w:color="auto" w:fill="auto"/>
            <w:noWrap/>
            <w:vAlign w:val="center"/>
          </w:tcPr>
          <w:p w14:paraId="2168B958" w14:textId="77777777" w:rsidR="004659FA" w:rsidRPr="0070079D" w:rsidRDefault="004659FA" w:rsidP="005968B5">
            <w:pPr>
              <w:pStyle w:val="TAC"/>
              <w:keepNext w:val="0"/>
            </w:pPr>
            <w:r w:rsidRPr="0070079D">
              <w:rPr>
                <w:lang w:eastAsia="zh-CN"/>
              </w:rPr>
              <w:t>25</w:t>
            </w:r>
          </w:p>
        </w:tc>
        <w:tc>
          <w:tcPr>
            <w:tcW w:w="721" w:type="pct"/>
            <w:shd w:val="clear" w:color="auto" w:fill="auto"/>
            <w:noWrap/>
            <w:vAlign w:val="center"/>
          </w:tcPr>
          <w:p w14:paraId="499B1D9D" w14:textId="77777777" w:rsidR="004659FA" w:rsidRPr="0070079D" w:rsidRDefault="004659FA" w:rsidP="005968B5">
            <w:pPr>
              <w:pStyle w:val="TAC"/>
              <w:keepNext w:val="0"/>
            </w:pPr>
            <w:r w:rsidRPr="0070079D">
              <w:rPr>
                <w:lang w:eastAsia="zh-CN"/>
              </w:rPr>
              <w:t>942.5</w:t>
            </w:r>
          </w:p>
        </w:tc>
        <w:tc>
          <w:tcPr>
            <w:tcW w:w="414" w:type="pct"/>
            <w:shd w:val="clear" w:color="auto" w:fill="auto"/>
            <w:noWrap/>
            <w:vAlign w:val="center"/>
          </w:tcPr>
          <w:p w14:paraId="5ECBF629" w14:textId="77777777" w:rsidR="004659FA" w:rsidRPr="0070079D" w:rsidRDefault="004659FA" w:rsidP="005968B5">
            <w:pPr>
              <w:pStyle w:val="TAC"/>
              <w:keepNext w:val="0"/>
            </w:pPr>
            <w:r w:rsidRPr="0070079D">
              <w:rPr>
                <w:rFonts w:hint="eastAsia"/>
                <w:lang w:eastAsia="zh-CN"/>
              </w:rPr>
              <w:t>4.8</w:t>
            </w:r>
          </w:p>
        </w:tc>
        <w:tc>
          <w:tcPr>
            <w:tcW w:w="549" w:type="pct"/>
          </w:tcPr>
          <w:p w14:paraId="51AF72D6" w14:textId="77777777" w:rsidR="004659FA" w:rsidRPr="0070079D" w:rsidRDefault="004659FA" w:rsidP="005968B5">
            <w:pPr>
              <w:pStyle w:val="TAC"/>
              <w:keepNext w:val="0"/>
            </w:pPr>
            <w:r w:rsidRPr="0070079D">
              <w:rPr>
                <w:lang w:eastAsia="zh-CN"/>
              </w:rPr>
              <w:t>IMD</w:t>
            </w:r>
            <w:r w:rsidRPr="0070079D">
              <w:rPr>
                <w:rFonts w:hint="eastAsia"/>
                <w:lang w:eastAsia="zh-CN"/>
              </w:rPr>
              <w:t>5</w:t>
            </w:r>
          </w:p>
        </w:tc>
      </w:tr>
      <w:tr w:rsidR="004659FA" w:rsidRPr="0070079D" w14:paraId="780DF454" w14:textId="77777777" w:rsidTr="005968B5">
        <w:trPr>
          <w:jc w:val="center"/>
        </w:trPr>
        <w:tc>
          <w:tcPr>
            <w:tcW w:w="1179" w:type="pct"/>
            <w:vMerge/>
            <w:shd w:val="clear" w:color="auto" w:fill="auto"/>
            <w:vAlign w:val="center"/>
          </w:tcPr>
          <w:p w14:paraId="5F632E3A" w14:textId="77777777" w:rsidR="004659FA" w:rsidRPr="0070079D" w:rsidRDefault="004659FA" w:rsidP="005968B5">
            <w:pPr>
              <w:pStyle w:val="TAC"/>
              <w:keepNext w:val="0"/>
            </w:pPr>
          </w:p>
        </w:tc>
        <w:tc>
          <w:tcPr>
            <w:tcW w:w="540" w:type="pct"/>
            <w:shd w:val="clear" w:color="auto" w:fill="auto"/>
            <w:vAlign w:val="center"/>
          </w:tcPr>
          <w:p w14:paraId="7AF15716" w14:textId="77777777" w:rsidR="004659FA" w:rsidRPr="0070079D" w:rsidRDefault="004659FA" w:rsidP="005968B5">
            <w:pPr>
              <w:pStyle w:val="TAC"/>
              <w:keepNext w:val="0"/>
            </w:pPr>
            <w:r w:rsidRPr="0070079D">
              <w:rPr>
                <w:lang w:eastAsia="zh-CN"/>
              </w:rPr>
              <w:t>n79</w:t>
            </w:r>
          </w:p>
        </w:tc>
        <w:tc>
          <w:tcPr>
            <w:tcW w:w="718" w:type="pct"/>
            <w:shd w:val="clear" w:color="auto" w:fill="auto"/>
            <w:noWrap/>
            <w:vAlign w:val="center"/>
          </w:tcPr>
          <w:p w14:paraId="17A6D60A" w14:textId="77777777" w:rsidR="004659FA" w:rsidRPr="0070079D" w:rsidRDefault="004659FA" w:rsidP="005968B5">
            <w:pPr>
              <w:pStyle w:val="TAC"/>
              <w:keepNext w:val="0"/>
            </w:pPr>
            <w:r w:rsidRPr="0070079D">
              <w:rPr>
                <w:lang w:eastAsia="zh-CN"/>
              </w:rPr>
              <w:t>4532.5</w:t>
            </w:r>
          </w:p>
        </w:tc>
        <w:tc>
          <w:tcPr>
            <w:tcW w:w="481" w:type="pct"/>
            <w:shd w:val="clear" w:color="auto" w:fill="auto"/>
            <w:noWrap/>
            <w:vAlign w:val="center"/>
          </w:tcPr>
          <w:p w14:paraId="766DF899" w14:textId="77777777" w:rsidR="004659FA" w:rsidRPr="0070079D" w:rsidRDefault="004659FA" w:rsidP="005968B5">
            <w:pPr>
              <w:pStyle w:val="TAC"/>
              <w:keepNext w:val="0"/>
            </w:pPr>
            <w:r w:rsidRPr="0070079D">
              <w:rPr>
                <w:lang w:eastAsia="zh-CN"/>
              </w:rPr>
              <w:t>40</w:t>
            </w:r>
          </w:p>
        </w:tc>
        <w:tc>
          <w:tcPr>
            <w:tcW w:w="398" w:type="pct"/>
            <w:shd w:val="clear" w:color="auto" w:fill="auto"/>
            <w:noWrap/>
            <w:vAlign w:val="center"/>
          </w:tcPr>
          <w:p w14:paraId="73E703E9" w14:textId="77777777" w:rsidR="004659FA" w:rsidRPr="0070079D" w:rsidRDefault="004659FA" w:rsidP="005968B5">
            <w:pPr>
              <w:pStyle w:val="TAC"/>
              <w:keepNext w:val="0"/>
            </w:pPr>
            <w:r w:rsidRPr="0070079D">
              <w:rPr>
                <w:rFonts w:hint="eastAsia"/>
                <w:lang w:eastAsia="zh-CN"/>
              </w:rPr>
              <w:t>216</w:t>
            </w:r>
          </w:p>
        </w:tc>
        <w:tc>
          <w:tcPr>
            <w:tcW w:w="721" w:type="pct"/>
            <w:shd w:val="clear" w:color="auto" w:fill="auto"/>
            <w:noWrap/>
            <w:vAlign w:val="center"/>
          </w:tcPr>
          <w:p w14:paraId="008DE514" w14:textId="77777777" w:rsidR="004659FA" w:rsidRPr="0070079D" w:rsidRDefault="004659FA" w:rsidP="005968B5">
            <w:pPr>
              <w:pStyle w:val="TAC"/>
              <w:keepNext w:val="0"/>
            </w:pPr>
            <w:r w:rsidRPr="0070079D">
              <w:rPr>
                <w:lang w:eastAsia="zh-CN"/>
              </w:rPr>
              <w:t>4532.5</w:t>
            </w:r>
          </w:p>
        </w:tc>
        <w:tc>
          <w:tcPr>
            <w:tcW w:w="414" w:type="pct"/>
            <w:shd w:val="clear" w:color="auto" w:fill="auto"/>
            <w:noWrap/>
            <w:vAlign w:val="center"/>
          </w:tcPr>
          <w:p w14:paraId="5E99E53D" w14:textId="77777777" w:rsidR="004659FA" w:rsidRPr="0070079D" w:rsidRDefault="004659FA" w:rsidP="005968B5">
            <w:pPr>
              <w:pStyle w:val="TAC"/>
              <w:keepNext w:val="0"/>
            </w:pPr>
            <w:r w:rsidRPr="0070079D">
              <w:rPr>
                <w:lang w:eastAsia="zh-CN"/>
              </w:rPr>
              <w:t>N/A</w:t>
            </w:r>
          </w:p>
        </w:tc>
        <w:tc>
          <w:tcPr>
            <w:tcW w:w="549" w:type="pct"/>
          </w:tcPr>
          <w:p w14:paraId="50FC3F1C" w14:textId="77777777" w:rsidR="004659FA" w:rsidRPr="0070079D" w:rsidRDefault="004659FA" w:rsidP="005968B5">
            <w:pPr>
              <w:pStyle w:val="TAC"/>
              <w:keepNext w:val="0"/>
            </w:pPr>
            <w:r w:rsidRPr="0070079D">
              <w:rPr>
                <w:lang w:eastAsia="zh-CN"/>
              </w:rPr>
              <w:t>N/A</w:t>
            </w:r>
          </w:p>
        </w:tc>
      </w:tr>
      <w:tr w:rsidR="004659FA" w:rsidRPr="0070079D" w14:paraId="023C33D2" w14:textId="77777777" w:rsidTr="005968B5">
        <w:trPr>
          <w:jc w:val="center"/>
        </w:trPr>
        <w:tc>
          <w:tcPr>
            <w:tcW w:w="1179" w:type="pct"/>
            <w:vMerge w:val="restart"/>
            <w:shd w:val="clear" w:color="auto" w:fill="auto"/>
            <w:vAlign w:val="center"/>
          </w:tcPr>
          <w:p w14:paraId="4A632E94" w14:textId="77777777" w:rsidR="004659FA" w:rsidRPr="0070079D" w:rsidRDefault="004659FA" w:rsidP="005968B5">
            <w:pPr>
              <w:pStyle w:val="TAC"/>
              <w:keepNext w:val="0"/>
            </w:pPr>
            <w:r w:rsidRPr="0070079D">
              <w:rPr>
                <w:lang w:eastAsia="zh-CN"/>
              </w:rPr>
              <w:t>DC_20A_n8A</w:t>
            </w:r>
          </w:p>
        </w:tc>
        <w:tc>
          <w:tcPr>
            <w:tcW w:w="540" w:type="pct"/>
            <w:shd w:val="clear" w:color="auto" w:fill="auto"/>
            <w:vAlign w:val="center"/>
          </w:tcPr>
          <w:p w14:paraId="59FECB8A" w14:textId="77777777" w:rsidR="004659FA" w:rsidRPr="0070079D" w:rsidRDefault="004659FA" w:rsidP="005968B5">
            <w:pPr>
              <w:pStyle w:val="TAC"/>
              <w:keepNext w:val="0"/>
              <w:rPr>
                <w:rFonts w:eastAsia="MS Mincho"/>
              </w:rPr>
            </w:pPr>
            <w:r w:rsidRPr="0070079D">
              <w:rPr>
                <w:lang w:eastAsia="zh-CN"/>
              </w:rPr>
              <w:t>20</w:t>
            </w:r>
          </w:p>
        </w:tc>
        <w:tc>
          <w:tcPr>
            <w:tcW w:w="718" w:type="pct"/>
            <w:shd w:val="clear" w:color="auto" w:fill="auto"/>
            <w:noWrap/>
            <w:vAlign w:val="center"/>
          </w:tcPr>
          <w:p w14:paraId="1ED35CEE" w14:textId="77777777" w:rsidR="004659FA" w:rsidRPr="0070079D" w:rsidRDefault="004659FA" w:rsidP="005968B5">
            <w:pPr>
              <w:pStyle w:val="TAC"/>
              <w:keepNext w:val="0"/>
            </w:pPr>
            <w:r w:rsidRPr="0070079D">
              <w:rPr>
                <w:lang w:eastAsia="zh-CN"/>
              </w:rPr>
              <w:t>849.5</w:t>
            </w:r>
          </w:p>
        </w:tc>
        <w:tc>
          <w:tcPr>
            <w:tcW w:w="481" w:type="pct"/>
            <w:shd w:val="clear" w:color="auto" w:fill="auto"/>
            <w:noWrap/>
            <w:vAlign w:val="center"/>
          </w:tcPr>
          <w:p w14:paraId="2DA0CA3D" w14:textId="77777777" w:rsidR="004659FA" w:rsidRPr="0070079D" w:rsidRDefault="004659FA" w:rsidP="005968B5">
            <w:pPr>
              <w:pStyle w:val="TAC"/>
              <w:keepNext w:val="0"/>
              <w:rPr>
                <w:rFonts w:eastAsia="MS Mincho"/>
              </w:rPr>
            </w:pPr>
            <w:r w:rsidRPr="0070079D">
              <w:rPr>
                <w:lang w:eastAsia="zh-CN"/>
              </w:rPr>
              <w:t>5</w:t>
            </w:r>
          </w:p>
        </w:tc>
        <w:tc>
          <w:tcPr>
            <w:tcW w:w="398" w:type="pct"/>
            <w:shd w:val="clear" w:color="auto" w:fill="auto"/>
            <w:noWrap/>
            <w:vAlign w:val="center"/>
          </w:tcPr>
          <w:p w14:paraId="0C7B4D58" w14:textId="77777777" w:rsidR="004659FA" w:rsidRPr="0070079D" w:rsidRDefault="004659FA" w:rsidP="005968B5">
            <w:pPr>
              <w:pStyle w:val="TAC"/>
              <w:keepNext w:val="0"/>
            </w:pPr>
            <w:r w:rsidRPr="0070079D">
              <w:rPr>
                <w:lang w:eastAsia="zh-CN"/>
              </w:rPr>
              <w:t>25</w:t>
            </w:r>
          </w:p>
        </w:tc>
        <w:tc>
          <w:tcPr>
            <w:tcW w:w="721" w:type="pct"/>
            <w:shd w:val="clear" w:color="auto" w:fill="auto"/>
            <w:noWrap/>
            <w:vAlign w:val="center"/>
          </w:tcPr>
          <w:p w14:paraId="7152F1DF" w14:textId="77777777" w:rsidR="004659FA" w:rsidRPr="0070079D" w:rsidRDefault="004659FA" w:rsidP="005968B5">
            <w:pPr>
              <w:pStyle w:val="TAC"/>
              <w:keepNext w:val="0"/>
            </w:pPr>
            <w:r w:rsidRPr="0070079D">
              <w:rPr>
                <w:lang w:eastAsia="zh-CN"/>
              </w:rPr>
              <w:t>808.5</w:t>
            </w:r>
          </w:p>
        </w:tc>
        <w:tc>
          <w:tcPr>
            <w:tcW w:w="414" w:type="pct"/>
            <w:shd w:val="clear" w:color="auto" w:fill="auto"/>
            <w:noWrap/>
            <w:vAlign w:val="center"/>
          </w:tcPr>
          <w:p w14:paraId="1615EE1A" w14:textId="77777777" w:rsidR="004659FA" w:rsidRPr="0070079D" w:rsidRDefault="004659FA" w:rsidP="005968B5">
            <w:pPr>
              <w:pStyle w:val="TAC"/>
              <w:keepNext w:val="0"/>
            </w:pPr>
            <w:r w:rsidRPr="0070079D">
              <w:rPr>
                <w:rFonts w:hint="eastAsia"/>
                <w:lang w:eastAsia="zh-CN"/>
              </w:rPr>
              <w:t>2</w:t>
            </w:r>
            <w:r w:rsidRPr="0070079D">
              <w:rPr>
                <w:lang w:eastAsia="zh-CN"/>
              </w:rPr>
              <w:t>5</w:t>
            </w:r>
          </w:p>
        </w:tc>
        <w:tc>
          <w:tcPr>
            <w:tcW w:w="549" w:type="pct"/>
          </w:tcPr>
          <w:p w14:paraId="625C191C" w14:textId="77777777" w:rsidR="004659FA" w:rsidRPr="0070079D" w:rsidRDefault="004659FA" w:rsidP="005968B5">
            <w:pPr>
              <w:pStyle w:val="TAC"/>
              <w:keepNext w:val="0"/>
            </w:pPr>
            <w:r w:rsidRPr="0070079D">
              <w:rPr>
                <w:lang w:eastAsia="zh-CN"/>
              </w:rPr>
              <w:t>IMD3</w:t>
            </w:r>
          </w:p>
        </w:tc>
      </w:tr>
      <w:tr w:rsidR="004659FA" w:rsidRPr="0070079D" w14:paraId="1A7CDD21" w14:textId="77777777" w:rsidTr="005968B5">
        <w:trPr>
          <w:jc w:val="center"/>
        </w:trPr>
        <w:tc>
          <w:tcPr>
            <w:tcW w:w="1179" w:type="pct"/>
            <w:vMerge/>
            <w:shd w:val="clear" w:color="auto" w:fill="auto"/>
            <w:vAlign w:val="center"/>
          </w:tcPr>
          <w:p w14:paraId="5A9CC14D" w14:textId="77777777" w:rsidR="004659FA" w:rsidRPr="0070079D" w:rsidRDefault="004659FA" w:rsidP="005968B5">
            <w:pPr>
              <w:pStyle w:val="TAC"/>
              <w:keepNext w:val="0"/>
            </w:pPr>
          </w:p>
        </w:tc>
        <w:tc>
          <w:tcPr>
            <w:tcW w:w="540" w:type="pct"/>
            <w:shd w:val="clear" w:color="auto" w:fill="auto"/>
            <w:vAlign w:val="center"/>
          </w:tcPr>
          <w:p w14:paraId="4AB081CA" w14:textId="77777777" w:rsidR="004659FA" w:rsidRPr="0070079D" w:rsidRDefault="004659FA" w:rsidP="005968B5">
            <w:pPr>
              <w:pStyle w:val="TAC"/>
              <w:keepNext w:val="0"/>
              <w:rPr>
                <w:rFonts w:eastAsia="MS Mincho"/>
              </w:rPr>
            </w:pPr>
            <w:r w:rsidRPr="0070079D">
              <w:rPr>
                <w:rFonts w:hint="eastAsia"/>
                <w:lang w:eastAsia="zh-CN"/>
              </w:rPr>
              <w:t>n</w:t>
            </w:r>
            <w:r w:rsidRPr="0070079D">
              <w:rPr>
                <w:lang w:eastAsia="zh-CN"/>
              </w:rPr>
              <w:t>8</w:t>
            </w:r>
          </w:p>
        </w:tc>
        <w:tc>
          <w:tcPr>
            <w:tcW w:w="718" w:type="pct"/>
            <w:shd w:val="clear" w:color="auto" w:fill="auto"/>
            <w:noWrap/>
            <w:vAlign w:val="center"/>
          </w:tcPr>
          <w:p w14:paraId="706FF28E" w14:textId="77777777" w:rsidR="004659FA" w:rsidRPr="0070079D" w:rsidRDefault="004659FA" w:rsidP="005968B5">
            <w:pPr>
              <w:pStyle w:val="TAC"/>
              <w:keepNext w:val="0"/>
            </w:pPr>
            <w:r w:rsidRPr="0070079D">
              <w:rPr>
                <w:lang w:eastAsia="zh-CN"/>
              </w:rPr>
              <w:t>892.5</w:t>
            </w:r>
          </w:p>
        </w:tc>
        <w:tc>
          <w:tcPr>
            <w:tcW w:w="481" w:type="pct"/>
            <w:shd w:val="clear" w:color="auto" w:fill="auto"/>
            <w:noWrap/>
            <w:vAlign w:val="center"/>
          </w:tcPr>
          <w:p w14:paraId="11B91911" w14:textId="77777777" w:rsidR="004659FA" w:rsidRPr="0070079D" w:rsidRDefault="004659FA" w:rsidP="005968B5">
            <w:pPr>
              <w:pStyle w:val="TAC"/>
              <w:keepNext w:val="0"/>
              <w:rPr>
                <w:rFonts w:eastAsia="MS Mincho"/>
              </w:rPr>
            </w:pPr>
            <w:r w:rsidRPr="0070079D">
              <w:rPr>
                <w:lang w:eastAsia="zh-CN"/>
              </w:rPr>
              <w:t>5</w:t>
            </w:r>
          </w:p>
        </w:tc>
        <w:tc>
          <w:tcPr>
            <w:tcW w:w="398" w:type="pct"/>
            <w:shd w:val="clear" w:color="auto" w:fill="auto"/>
            <w:noWrap/>
            <w:vAlign w:val="center"/>
          </w:tcPr>
          <w:p w14:paraId="05034ED0" w14:textId="77777777" w:rsidR="004659FA" w:rsidRPr="0070079D" w:rsidRDefault="004659FA" w:rsidP="005968B5">
            <w:pPr>
              <w:pStyle w:val="TAC"/>
              <w:keepNext w:val="0"/>
            </w:pPr>
            <w:r w:rsidRPr="0070079D">
              <w:rPr>
                <w:lang w:eastAsia="zh-CN"/>
              </w:rPr>
              <w:t>25</w:t>
            </w:r>
          </w:p>
        </w:tc>
        <w:tc>
          <w:tcPr>
            <w:tcW w:w="721" w:type="pct"/>
            <w:shd w:val="clear" w:color="auto" w:fill="auto"/>
            <w:noWrap/>
            <w:vAlign w:val="center"/>
          </w:tcPr>
          <w:p w14:paraId="6AF3266D" w14:textId="77777777" w:rsidR="004659FA" w:rsidRPr="0070079D" w:rsidRDefault="004659FA" w:rsidP="005968B5">
            <w:pPr>
              <w:pStyle w:val="TAC"/>
              <w:keepNext w:val="0"/>
            </w:pPr>
            <w:r w:rsidRPr="0070079D">
              <w:rPr>
                <w:lang w:eastAsia="zh-CN"/>
              </w:rPr>
              <w:t>937.5</w:t>
            </w:r>
          </w:p>
        </w:tc>
        <w:tc>
          <w:tcPr>
            <w:tcW w:w="414" w:type="pct"/>
            <w:shd w:val="clear" w:color="auto" w:fill="auto"/>
            <w:noWrap/>
            <w:vAlign w:val="center"/>
          </w:tcPr>
          <w:p w14:paraId="0D160B87" w14:textId="77777777" w:rsidR="004659FA" w:rsidRPr="0070079D" w:rsidRDefault="004659FA" w:rsidP="005968B5">
            <w:pPr>
              <w:pStyle w:val="TAC"/>
              <w:keepNext w:val="0"/>
            </w:pPr>
            <w:r w:rsidRPr="0070079D">
              <w:rPr>
                <w:rFonts w:hint="eastAsia"/>
                <w:lang w:eastAsia="zh-CN"/>
              </w:rPr>
              <w:t>2</w:t>
            </w:r>
            <w:r w:rsidRPr="0070079D">
              <w:rPr>
                <w:lang w:eastAsia="zh-CN"/>
              </w:rPr>
              <w:t>5</w:t>
            </w:r>
          </w:p>
        </w:tc>
        <w:tc>
          <w:tcPr>
            <w:tcW w:w="549" w:type="pct"/>
          </w:tcPr>
          <w:p w14:paraId="21C4EB20" w14:textId="77777777" w:rsidR="004659FA" w:rsidRPr="0070079D" w:rsidRDefault="004659FA" w:rsidP="005968B5">
            <w:pPr>
              <w:pStyle w:val="TAC"/>
              <w:keepNext w:val="0"/>
            </w:pPr>
            <w:r w:rsidRPr="0070079D">
              <w:rPr>
                <w:lang w:eastAsia="zh-CN"/>
              </w:rPr>
              <w:t>IMD3</w:t>
            </w:r>
          </w:p>
        </w:tc>
      </w:tr>
      <w:tr w:rsidR="004659FA" w:rsidRPr="0070079D" w14:paraId="6374C948" w14:textId="77777777" w:rsidTr="005968B5">
        <w:trPr>
          <w:jc w:val="center"/>
        </w:trPr>
        <w:tc>
          <w:tcPr>
            <w:tcW w:w="1179" w:type="pct"/>
            <w:vMerge w:val="restart"/>
            <w:shd w:val="clear" w:color="auto" w:fill="auto"/>
            <w:vAlign w:val="center"/>
          </w:tcPr>
          <w:p w14:paraId="433BFECC" w14:textId="77777777" w:rsidR="004659FA" w:rsidRPr="0070079D" w:rsidRDefault="004659FA" w:rsidP="005968B5">
            <w:pPr>
              <w:pStyle w:val="TAC"/>
              <w:keepNext w:val="0"/>
              <w:rPr>
                <w:rFonts w:cs="Arial"/>
                <w:lang w:eastAsia="ja-JP"/>
              </w:rPr>
            </w:pPr>
            <w:r w:rsidRPr="0070079D">
              <w:rPr>
                <w:rFonts w:eastAsia="MS Mincho" w:cs="Arial" w:hint="eastAsia"/>
                <w:lang w:eastAsia="ja-JP"/>
              </w:rPr>
              <w:t>DC</w:t>
            </w:r>
            <w:r w:rsidRPr="0070079D">
              <w:rPr>
                <w:rFonts w:cs="Arial"/>
                <w:lang w:eastAsia="ja-JP"/>
              </w:rPr>
              <w:t>_</w:t>
            </w:r>
            <w:r w:rsidRPr="0070079D">
              <w:rPr>
                <w:rFonts w:cs="Arial" w:hint="eastAsia"/>
                <w:lang w:eastAsia="zh-CN"/>
              </w:rPr>
              <w:t>20</w:t>
            </w:r>
            <w:r w:rsidRPr="0070079D">
              <w:rPr>
                <w:rFonts w:cs="Arial"/>
                <w:lang w:eastAsia="ja-JP"/>
              </w:rPr>
              <w:t>A_n</w:t>
            </w:r>
            <w:r w:rsidRPr="0070079D">
              <w:rPr>
                <w:rFonts w:eastAsia="MS Mincho" w:cs="Arial" w:hint="eastAsia"/>
                <w:lang w:eastAsia="ja-JP"/>
              </w:rPr>
              <w:t>7</w:t>
            </w:r>
            <w:r w:rsidRPr="0070079D">
              <w:rPr>
                <w:rFonts w:eastAsia="MS Mincho" w:cs="Arial"/>
                <w:lang w:eastAsia="ja-JP"/>
              </w:rPr>
              <w:t>7</w:t>
            </w:r>
            <w:r w:rsidRPr="0070079D">
              <w:rPr>
                <w:rFonts w:cs="Arial"/>
                <w:lang w:eastAsia="ja-JP"/>
              </w:rPr>
              <w:t>A,</w:t>
            </w:r>
          </w:p>
          <w:p w14:paraId="6FAAC0B5" w14:textId="77777777" w:rsidR="004659FA" w:rsidRPr="0070079D" w:rsidRDefault="004659FA" w:rsidP="005968B5">
            <w:pPr>
              <w:pStyle w:val="TAC"/>
              <w:keepNext w:val="0"/>
              <w:rPr>
                <w:rFonts w:cs="Arial"/>
                <w:lang w:eastAsia="ja-JP"/>
              </w:rPr>
            </w:pPr>
            <w:r w:rsidRPr="0070079D">
              <w:rPr>
                <w:rFonts w:cs="Arial"/>
                <w:lang w:eastAsia="ja-JP"/>
              </w:rPr>
              <w:t>DC_20A_n78A,</w:t>
            </w:r>
          </w:p>
          <w:p w14:paraId="04AFCF7A" w14:textId="77777777" w:rsidR="004659FA" w:rsidRPr="0070079D" w:rsidRDefault="004659FA" w:rsidP="005968B5">
            <w:pPr>
              <w:pStyle w:val="TAC"/>
              <w:keepNext w:val="0"/>
              <w:rPr>
                <w:rFonts w:eastAsia="MS Mincho"/>
              </w:rPr>
            </w:pPr>
            <w:r w:rsidRPr="0070079D">
              <w:rPr>
                <w:rFonts w:cs="Arial"/>
                <w:lang w:eastAsia="ja-JP"/>
              </w:rPr>
              <w:t xml:space="preserve"> DC_20A-SUL_n78A-n82A</w:t>
            </w:r>
          </w:p>
        </w:tc>
        <w:tc>
          <w:tcPr>
            <w:tcW w:w="540" w:type="pct"/>
            <w:shd w:val="clear" w:color="auto" w:fill="auto"/>
            <w:vAlign w:val="center"/>
          </w:tcPr>
          <w:p w14:paraId="67B72833" w14:textId="77777777" w:rsidR="004659FA" w:rsidRPr="0070079D" w:rsidRDefault="004659FA" w:rsidP="005968B5">
            <w:pPr>
              <w:pStyle w:val="TAC"/>
              <w:keepNext w:val="0"/>
            </w:pPr>
            <w:r w:rsidRPr="0070079D">
              <w:rPr>
                <w:rFonts w:cs="Arial" w:hint="eastAsia"/>
                <w:lang w:eastAsia="zh-CN"/>
              </w:rPr>
              <w:t>20</w:t>
            </w:r>
          </w:p>
        </w:tc>
        <w:tc>
          <w:tcPr>
            <w:tcW w:w="718" w:type="pct"/>
            <w:shd w:val="clear" w:color="auto" w:fill="auto"/>
            <w:noWrap/>
            <w:vAlign w:val="center"/>
          </w:tcPr>
          <w:p w14:paraId="788E2529" w14:textId="77777777" w:rsidR="004659FA" w:rsidRPr="0070079D" w:rsidRDefault="004659FA" w:rsidP="005968B5">
            <w:pPr>
              <w:pStyle w:val="TAC"/>
              <w:keepNext w:val="0"/>
            </w:pPr>
            <w:r w:rsidRPr="0070079D">
              <w:rPr>
                <w:rFonts w:cs="Arial" w:hint="eastAsia"/>
                <w:lang w:eastAsia="zh-CN"/>
              </w:rPr>
              <w:t>850</w:t>
            </w:r>
          </w:p>
        </w:tc>
        <w:tc>
          <w:tcPr>
            <w:tcW w:w="481" w:type="pct"/>
            <w:shd w:val="clear" w:color="auto" w:fill="auto"/>
            <w:noWrap/>
            <w:vAlign w:val="center"/>
          </w:tcPr>
          <w:p w14:paraId="003480AC" w14:textId="77777777" w:rsidR="004659FA" w:rsidRPr="0070079D" w:rsidRDefault="004659FA" w:rsidP="005968B5">
            <w:pPr>
              <w:pStyle w:val="TAC"/>
              <w:keepNext w:val="0"/>
            </w:pPr>
            <w:r w:rsidRPr="0070079D">
              <w:rPr>
                <w:rFonts w:cs="Arial"/>
              </w:rPr>
              <w:t>5</w:t>
            </w:r>
          </w:p>
        </w:tc>
        <w:tc>
          <w:tcPr>
            <w:tcW w:w="398" w:type="pct"/>
            <w:shd w:val="clear" w:color="auto" w:fill="auto"/>
            <w:noWrap/>
            <w:vAlign w:val="center"/>
          </w:tcPr>
          <w:p w14:paraId="7938F3D0" w14:textId="77777777" w:rsidR="004659FA" w:rsidRPr="0070079D" w:rsidRDefault="004659FA" w:rsidP="005968B5">
            <w:pPr>
              <w:pStyle w:val="TAC"/>
              <w:keepNext w:val="0"/>
            </w:pPr>
            <w:r w:rsidRPr="0070079D">
              <w:rPr>
                <w:rFonts w:cs="Arial"/>
              </w:rPr>
              <w:t>25</w:t>
            </w:r>
          </w:p>
        </w:tc>
        <w:tc>
          <w:tcPr>
            <w:tcW w:w="721" w:type="pct"/>
            <w:shd w:val="clear" w:color="auto" w:fill="auto"/>
            <w:noWrap/>
            <w:vAlign w:val="center"/>
          </w:tcPr>
          <w:p w14:paraId="18EE6EA6" w14:textId="77777777" w:rsidR="004659FA" w:rsidRPr="0070079D" w:rsidRDefault="004659FA" w:rsidP="005968B5">
            <w:pPr>
              <w:pStyle w:val="TAC"/>
              <w:keepNext w:val="0"/>
            </w:pPr>
            <w:r w:rsidRPr="0070079D">
              <w:rPr>
                <w:rFonts w:cs="Arial" w:hint="eastAsia"/>
                <w:lang w:eastAsia="zh-CN"/>
              </w:rPr>
              <w:t>8</w:t>
            </w:r>
            <w:r w:rsidRPr="0070079D">
              <w:rPr>
                <w:rFonts w:cs="Arial"/>
                <w:lang w:eastAsia="zh-CN"/>
              </w:rPr>
              <w:t>09</w:t>
            </w:r>
          </w:p>
        </w:tc>
        <w:tc>
          <w:tcPr>
            <w:tcW w:w="414" w:type="pct"/>
            <w:shd w:val="clear" w:color="auto" w:fill="auto"/>
            <w:noWrap/>
            <w:vAlign w:val="center"/>
          </w:tcPr>
          <w:p w14:paraId="0E179061" w14:textId="77777777" w:rsidR="004659FA" w:rsidRPr="0070079D" w:rsidRDefault="004659FA" w:rsidP="005968B5">
            <w:pPr>
              <w:pStyle w:val="TAC"/>
              <w:keepNext w:val="0"/>
            </w:pPr>
            <w:r w:rsidRPr="0070079D">
              <w:rPr>
                <w:rFonts w:cs="Arial"/>
                <w:lang w:eastAsia="ja-JP"/>
              </w:rPr>
              <w:t>11</w:t>
            </w:r>
          </w:p>
        </w:tc>
        <w:tc>
          <w:tcPr>
            <w:tcW w:w="549" w:type="pct"/>
            <w:vAlign w:val="center"/>
          </w:tcPr>
          <w:p w14:paraId="390A83F3" w14:textId="77777777" w:rsidR="004659FA" w:rsidRPr="0070079D" w:rsidRDefault="004659FA" w:rsidP="005968B5">
            <w:pPr>
              <w:pStyle w:val="TAC"/>
              <w:keepNext w:val="0"/>
            </w:pPr>
            <w:r w:rsidRPr="0070079D">
              <w:rPr>
                <w:rFonts w:cs="Arial"/>
                <w:lang w:eastAsia="ja-JP"/>
              </w:rPr>
              <w:t>IMD4</w:t>
            </w:r>
          </w:p>
        </w:tc>
      </w:tr>
      <w:tr w:rsidR="004659FA" w:rsidRPr="0070079D" w14:paraId="26FF7312" w14:textId="77777777" w:rsidTr="005968B5">
        <w:trPr>
          <w:jc w:val="center"/>
        </w:trPr>
        <w:tc>
          <w:tcPr>
            <w:tcW w:w="1179" w:type="pct"/>
            <w:vMerge/>
            <w:shd w:val="clear" w:color="auto" w:fill="auto"/>
            <w:vAlign w:val="center"/>
          </w:tcPr>
          <w:p w14:paraId="125ABE5A" w14:textId="77777777" w:rsidR="004659FA" w:rsidRPr="0070079D" w:rsidRDefault="004659FA" w:rsidP="005968B5">
            <w:pPr>
              <w:pStyle w:val="TAC"/>
              <w:keepNext w:val="0"/>
              <w:rPr>
                <w:rFonts w:eastAsia="MS Mincho"/>
              </w:rPr>
            </w:pPr>
          </w:p>
        </w:tc>
        <w:tc>
          <w:tcPr>
            <w:tcW w:w="540" w:type="pct"/>
            <w:shd w:val="clear" w:color="auto" w:fill="auto"/>
            <w:vAlign w:val="center"/>
          </w:tcPr>
          <w:p w14:paraId="3E454B73" w14:textId="77777777" w:rsidR="004659FA" w:rsidRPr="0070079D" w:rsidRDefault="004659FA" w:rsidP="005968B5">
            <w:pPr>
              <w:pStyle w:val="TAC"/>
              <w:keepNext w:val="0"/>
            </w:pPr>
            <w:r w:rsidRPr="0070079D">
              <w:rPr>
                <w:rFonts w:eastAsia="MS Mincho" w:cs="Arial" w:hint="eastAsia"/>
                <w:lang w:eastAsia="ja-JP"/>
              </w:rPr>
              <w:t>n77</w:t>
            </w:r>
          </w:p>
        </w:tc>
        <w:tc>
          <w:tcPr>
            <w:tcW w:w="718" w:type="pct"/>
            <w:shd w:val="clear" w:color="auto" w:fill="auto"/>
            <w:noWrap/>
            <w:vAlign w:val="center"/>
          </w:tcPr>
          <w:p w14:paraId="036C62EF" w14:textId="77777777" w:rsidR="004659FA" w:rsidRPr="0070079D" w:rsidRDefault="004659FA" w:rsidP="005968B5">
            <w:pPr>
              <w:pStyle w:val="TAC"/>
              <w:keepNext w:val="0"/>
            </w:pPr>
            <w:r w:rsidRPr="0070079D">
              <w:rPr>
                <w:rFonts w:cs="Arial" w:hint="eastAsia"/>
                <w:lang w:eastAsia="zh-CN"/>
              </w:rPr>
              <w:t>33</w:t>
            </w:r>
            <w:r w:rsidRPr="0070079D">
              <w:rPr>
                <w:rFonts w:cs="Arial"/>
                <w:lang w:eastAsia="zh-CN"/>
              </w:rPr>
              <w:t>59</w:t>
            </w:r>
          </w:p>
        </w:tc>
        <w:tc>
          <w:tcPr>
            <w:tcW w:w="481" w:type="pct"/>
            <w:shd w:val="clear" w:color="auto" w:fill="auto"/>
            <w:noWrap/>
            <w:vAlign w:val="center"/>
          </w:tcPr>
          <w:p w14:paraId="701C0A5E" w14:textId="77777777" w:rsidR="004659FA" w:rsidRPr="0070079D" w:rsidRDefault="004659FA" w:rsidP="005968B5">
            <w:pPr>
              <w:pStyle w:val="TAC"/>
              <w:keepNext w:val="0"/>
            </w:pPr>
            <w:r w:rsidRPr="0070079D">
              <w:rPr>
                <w:rFonts w:eastAsia="MS Mincho" w:cs="Arial" w:hint="eastAsia"/>
                <w:lang w:eastAsia="ja-JP"/>
              </w:rPr>
              <w:t>10</w:t>
            </w:r>
          </w:p>
        </w:tc>
        <w:tc>
          <w:tcPr>
            <w:tcW w:w="398" w:type="pct"/>
            <w:shd w:val="clear" w:color="auto" w:fill="auto"/>
            <w:noWrap/>
            <w:vAlign w:val="center"/>
          </w:tcPr>
          <w:p w14:paraId="7EC6A40B" w14:textId="77777777" w:rsidR="004659FA" w:rsidRPr="0070079D" w:rsidRDefault="004659FA" w:rsidP="005968B5">
            <w:pPr>
              <w:pStyle w:val="TAC"/>
              <w:keepNext w:val="0"/>
            </w:pPr>
            <w:r w:rsidRPr="0070079D">
              <w:rPr>
                <w:rFonts w:cs="Arial" w:hint="eastAsia"/>
                <w:lang w:eastAsia="zh-CN"/>
              </w:rPr>
              <w:t>50</w:t>
            </w:r>
          </w:p>
        </w:tc>
        <w:tc>
          <w:tcPr>
            <w:tcW w:w="721" w:type="pct"/>
            <w:shd w:val="clear" w:color="auto" w:fill="auto"/>
            <w:noWrap/>
            <w:vAlign w:val="center"/>
          </w:tcPr>
          <w:p w14:paraId="2590296B" w14:textId="77777777" w:rsidR="004659FA" w:rsidRPr="0070079D" w:rsidRDefault="004659FA" w:rsidP="005968B5">
            <w:pPr>
              <w:pStyle w:val="TAC"/>
              <w:keepNext w:val="0"/>
            </w:pPr>
            <w:r w:rsidRPr="0070079D">
              <w:rPr>
                <w:rFonts w:cs="Arial" w:hint="eastAsia"/>
                <w:lang w:eastAsia="zh-CN"/>
              </w:rPr>
              <w:t>33</w:t>
            </w:r>
            <w:r w:rsidRPr="0070079D">
              <w:rPr>
                <w:rFonts w:cs="Arial"/>
                <w:lang w:eastAsia="zh-CN"/>
              </w:rPr>
              <w:t>59</w:t>
            </w:r>
          </w:p>
        </w:tc>
        <w:tc>
          <w:tcPr>
            <w:tcW w:w="414" w:type="pct"/>
            <w:shd w:val="clear" w:color="auto" w:fill="auto"/>
            <w:noWrap/>
            <w:vAlign w:val="center"/>
          </w:tcPr>
          <w:p w14:paraId="2691A53F" w14:textId="77777777" w:rsidR="004659FA" w:rsidRPr="0070079D" w:rsidRDefault="004659FA" w:rsidP="005968B5">
            <w:pPr>
              <w:pStyle w:val="TAC"/>
              <w:keepNext w:val="0"/>
            </w:pPr>
            <w:r w:rsidRPr="0070079D">
              <w:rPr>
                <w:rFonts w:cs="Arial" w:hint="eastAsia"/>
                <w:lang w:eastAsia="ja-JP"/>
              </w:rPr>
              <w:t>N/A</w:t>
            </w:r>
          </w:p>
        </w:tc>
        <w:tc>
          <w:tcPr>
            <w:tcW w:w="549" w:type="pct"/>
            <w:vAlign w:val="center"/>
          </w:tcPr>
          <w:p w14:paraId="3C7D1E48" w14:textId="77777777" w:rsidR="004659FA" w:rsidRPr="0070079D" w:rsidRDefault="004659FA" w:rsidP="005968B5">
            <w:pPr>
              <w:pStyle w:val="TAC"/>
              <w:keepNext w:val="0"/>
            </w:pPr>
            <w:r w:rsidRPr="0070079D">
              <w:rPr>
                <w:rFonts w:cs="Arial"/>
                <w:lang w:eastAsia="ja-JP"/>
              </w:rPr>
              <w:t>N/A</w:t>
            </w:r>
          </w:p>
        </w:tc>
      </w:tr>
      <w:tr w:rsidR="004659FA" w:rsidRPr="0070079D" w14:paraId="0F608898" w14:textId="77777777" w:rsidTr="005968B5">
        <w:trPr>
          <w:jc w:val="center"/>
        </w:trPr>
        <w:tc>
          <w:tcPr>
            <w:tcW w:w="1179" w:type="pct"/>
            <w:vMerge w:val="restart"/>
            <w:shd w:val="clear" w:color="auto" w:fill="auto"/>
            <w:vAlign w:val="center"/>
          </w:tcPr>
          <w:p w14:paraId="30EE34E2" w14:textId="77777777" w:rsidR="004659FA" w:rsidRPr="0070079D" w:rsidRDefault="004659FA" w:rsidP="005968B5">
            <w:pPr>
              <w:pStyle w:val="TAC"/>
              <w:keepNext w:val="0"/>
              <w:rPr>
                <w:rFonts w:eastAsia="MS Mincho"/>
              </w:rPr>
            </w:pPr>
            <w:r w:rsidRPr="0070079D">
              <w:rPr>
                <w:rFonts w:eastAsia="MS Mincho"/>
              </w:rPr>
              <w:t>DC_20A_n77A</w:t>
            </w:r>
          </w:p>
        </w:tc>
        <w:tc>
          <w:tcPr>
            <w:tcW w:w="540" w:type="pct"/>
            <w:shd w:val="clear" w:color="auto" w:fill="auto"/>
            <w:vAlign w:val="center"/>
          </w:tcPr>
          <w:p w14:paraId="3D6F968C" w14:textId="77777777" w:rsidR="004659FA" w:rsidRPr="0070079D" w:rsidRDefault="004659FA" w:rsidP="005968B5">
            <w:pPr>
              <w:pStyle w:val="TAC"/>
              <w:keepNext w:val="0"/>
            </w:pPr>
            <w:r w:rsidRPr="0070079D">
              <w:rPr>
                <w:rFonts w:eastAsia="MS Mincho" w:cs="Arial" w:hint="eastAsia"/>
                <w:lang w:eastAsia="ja-JP"/>
              </w:rPr>
              <w:t>20</w:t>
            </w:r>
          </w:p>
        </w:tc>
        <w:tc>
          <w:tcPr>
            <w:tcW w:w="718" w:type="pct"/>
            <w:shd w:val="clear" w:color="auto" w:fill="auto"/>
            <w:noWrap/>
            <w:vAlign w:val="center"/>
          </w:tcPr>
          <w:p w14:paraId="7CEF4788" w14:textId="77777777" w:rsidR="004659FA" w:rsidRPr="0070079D" w:rsidRDefault="004659FA" w:rsidP="005968B5">
            <w:pPr>
              <w:pStyle w:val="TAC"/>
              <w:keepNext w:val="0"/>
            </w:pPr>
            <w:r w:rsidRPr="0070079D">
              <w:rPr>
                <w:rFonts w:cs="Arial" w:hint="eastAsia"/>
                <w:lang w:eastAsia="zh-CN"/>
              </w:rPr>
              <w:t>840</w:t>
            </w:r>
          </w:p>
        </w:tc>
        <w:tc>
          <w:tcPr>
            <w:tcW w:w="481" w:type="pct"/>
            <w:shd w:val="clear" w:color="auto" w:fill="auto"/>
            <w:noWrap/>
            <w:vAlign w:val="center"/>
          </w:tcPr>
          <w:p w14:paraId="029821F9" w14:textId="77777777" w:rsidR="004659FA" w:rsidRPr="0070079D" w:rsidRDefault="004659FA" w:rsidP="005968B5">
            <w:pPr>
              <w:pStyle w:val="TAC"/>
              <w:keepNext w:val="0"/>
            </w:pPr>
            <w:r w:rsidRPr="0070079D">
              <w:rPr>
                <w:rFonts w:cs="Arial"/>
                <w:lang w:eastAsia="zh-CN"/>
              </w:rPr>
              <w:t>5</w:t>
            </w:r>
          </w:p>
        </w:tc>
        <w:tc>
          <w:tcPr>
            <w:tcW w:w="398" w:type="pct"/>
            <w:shd w:val="clear" w:color="auto" w:fill="auto"/>
            <w:noWrap/>
            <w:vAlign w:val="center"/>
          </w:tcPr>
          <w:p w14:paraId="215C00C9" w14:textId="77777777" w:rsidR="004659FA" w:rsidRPr="0070079D" w:rsidRDefault="004659FA" w:rsidP="005968B5">
            <w:pPr>
              <w:pStyle w:val="TAC"/>
              <w:keepNext w:val="0"/>
            </w:pPr>
            <w:r w:rsidRPr="0070079D">
              <w:rPr>
                <w:rFonts w:cs="Arial"/>
              </w:rPr>
              <w:t>25</w:t>
            </w:r>
          </w:p>
        </w:tc>
        <w:tc>
          <w:tcPr>
            <w:tcW w:w="721" w:type="pct"/>
            <w:shd w:val="clear" w:color="auto" w:fill="auto"/>
            <w:noWrap/>
            <w:vAlign w:val="center"/>
          </w:tcPr>
          <w:p w14:paraId="6196E2C1" w14:textId="77777777" w:rsidR="004659FA" w:rsidRPr="0070079D" w:rsidRDefault="004659FA" w:rsidP="005968B5">
            <w:pPr>
              <w:pStyle w:val="TAC"/>
              <w:keepNext w:val="0"/>
            </w:pPr>
            <w:r w:rsidRPr="0070079D">
              <w:rPr>
                <w:rFonts w:cs="Arial"/>
              </w:rPr>
              <w:t>799</w:t>
            </w:r>
          </w:p>
        </w:tc>
        <w:tc>
          <w:tcPr>
            <w:tcW w:w="414" w:type="pct"/>
            <w:shd w:val="clear" w:color="auto" w:fill="auto"/>
            <w:noWrap/>
            <w:vAlign w:val="center"/>
          </w:tcPr>
          <w:p w14:paraId="7485FEBF" w14:textId="77777777" w:rsidR="004659FA" w:rsidRPr="0070079D" w:rsidRDefault="004659FA" w:rsidP="005968B5">
            <w:pPr>
              <w:pStyle w:val="TAC"/>
              <w:keepNext w:val="0"/>
            </w:pPr>
            <w:r w:rsidRPr="0070079D">
              <w:rPr>
                <w:rFonts w:cs="Arial" w:hint="eastAsia"/>
                <w:lang w:eastAsia="zh-CN"/>
              </w:rPr>
              <w:t>6.5</w:t>
            </w:r>
          </w:p>
        </w:tc>
        <w:tc>
          <w:tcPr>
            <w:tcW w:w="549" w:type="pct"/>
            <w:vAlign w:val="center"/>
          </w:tcPr>
          <w:p w14:paraId="538AD029" w14:textId="77777777" w:rsidR="004659FA" w:rsidRPr="0070079D" w:rsidRDefault="004659FA" w:rsidP="005968B5">
            <w:pPr>
              <w:pStyle w:val="TAC"/>
              <w:keepNext w:val="0"/>
            </w:pPr>
            <w:r w:rsidRPr="0070079D">
              <w:rPr>
                <w:rFonts w:cs="Arial"/>
              </w:rPr>
              <w:t>IMD5</w:t>
            </w:r>
          </w:p>
        </w:tc>
      </w:tr>
      <w:tr w:rsidR="004659FA" w:rsidRPr="0070079D" w14:paraId="1A50FEDC" w14:textId="77777777" w:rsidTr="005968B5">
        <w:trPr>
          <w:jc w:val="center"/>
        </w:trPr>
        <w:tc>
          <w:tcPr>
            <w:tcW w:w="1179" w:type="pct"/>
            <w:vMerge/>
            <w:shd w:val="clear" w:color="auto" w:fill="auto"/>
            <w:vAlign w:val="center"/>
          </w:tcPr>
          <w:p w14:paraId="0564DE94" w14:textId="77777777" w:rsidR="004659FA" w:rsidRPr="0070079D" w:rsidRDefault="004659FA" w:rsidP="005968B5">
            <w:pPr>
              <w:pStyle w:val="TAC"/>
              <w:keepNext w:val="0"/>
              <w:rPr>
                <w:rFonts w:eastAsia="MS Mincho"/>
              </w:rPr>
            </w:pPr>
          </w:p>
        </w:tc>
        <w:tc>
          <w:tcPr>
            <w:tcW w:w="540" w:type="pct"/>
            <w:shd w:val="clear" w:color="auto" w:fill="auto"/>
            <w:vAlign w:val="center"/>
          </w:tcPr>
          <w:p w14:paraId="09BB7F74" w14:textId="77777777" w:rsidR="004659FA" w:rsidRPr="0070079D" w:rsidRDefault="004659FA" w:rsidP="005968B5">
            <w:pPr>
              <w:pStyle w:val="TAC"/>
              <w:keepNext w:val="0"/>
            </w:pPr>
            <w:r w:rsidRPr="0070079D">
              <w:rPr>
                <w:rFonts w:eastAsia="MS Mincho" w:cs="Arial" w:hint="eastAsia"/>
                <w:lang w:eastAsia="ja-JP"/>
              </w:rPr>
              <w:t>n77</w:t>
            </w:r>
          </w:p>
        </w:tc>
        <w:tc>
          <w:tcPr>
            <w:tcW w:w="718" w:type="pct"/>
            <w:shd w:val="clear" w:color="auto" w:fill="auto"/>
            <w:noWrap/>
            <w:vAlign w:val="center"/>
          </w:tcPr>
          <w:p w14:paraId="791534A4" w14:textId="77777777" w:rsidR="004659FA" w:rsidRPr="0070079D" w:rsidRDefault="004659FA" w:rsidP="005968B5">
            <w:pPr>
              <w:pStyle w:val="TAC"/>
              <w:keepNext w:val="0"/>
            </w:pPr>
            <w:r w:rsidRPr="0070079D">
              <w:rPr>
                <w:rFonts w:cs="Arial" w:hint="eastAsia"/>
                <w:lang w:eastAsia="zh-CN"/>
              </w:rPr>
              <w:t>41</w:t>
            </w:r>
            <w:r w:rsidRPr="0070079D">
              <w:rPr>
                <w:rFonts w:cs="Arial"/>
                <w:lang w:eastAsia="zh-CN"/>
              </w:rPr>
              <w:t>59</w:t>
            </w:r>
          </w:p>
        </w:tc>
        <w:tc>
          <w:tcPr>
            <w:tcW w:w="481" w:type="pct"/>
            <w:shd w:val="clear" w:color="auto" w:fill="auto"/>
            <w:noWrap/>
            <w:vAlign w:val="center"/>
          </w:tcPr>
          <w:p w14:paraId="3D917DED" w14:textId="77777777" w:rsidR="004659FA" w:rsidRPr="0070079D" w:rsidRDefault="004659FA" w:rsidP="005968B5">
            <w:pPr>
              <w:pStyle w:val="TAC"/>
              <w:keepNext w:val="0"/>
            </w:pPr>
            <w:r w:rsidRPr="0070079D">
              <w:rPr>
                <w:rFonts w:cs="Arial" w:hint="eastAsia"/>
                <w:lang w:eastAsia="zh-CN"/>
              </w:rPr>
              <w:t>10</w:t>
            </w:r>
          </w:p>
        </w:tc>
        <w:tc>
          <w:tcPr>
            <w:tcW w:w="398" w:type="pct"/>
            <w:shd w:val="clear" w:color="auto" w:fill="auto"/>
            <w:noWrap/>
            <w:vAlign w:val="center"/>
          </w:tcPr>
          <w:p w14:paraId="1198BACD" w14:textId="77777777" w:rsidR="004659FA" w:rsidRPr="0070079D" w:rsidRDefault="004659FA" w:rsidP="005968B5">
            <w:pPr>
              <w:pStyle w:val="TAC"/>
              <w:keepNext w:val="0"/>
            </w:pPr>
            <w:r w:rsidRPr="0070079D">
              <w:rPr>
                <w:rFonts w:cs="Arial" w:hint="eastAsia"/>
              </w:rPr>
              <w:t>50</w:t>
            </w:r>
          </w:p>
        </w:tc>
        <w:tc>
          <w:tcPr>
            <w:tcW w:w="721" w:type="pct"/>
            <w:shd w:val="clear" w:color="auto" w:fill="auto"/>
            <w:noWrap/>
            <w:vAlign w:val="center"/>
          </w:tcPr>
          <w:p w14:paraId="2B430BD0" w14:textId="77777777" w:rsidR="004659FA" w:rsidRPr="0070079D" w:rsidRDefault="004659FA" w:rsidP="005968B5">
            <w:pPr>
              <w:pStyle w:val="TAC"/>
              <w:keepNext w:val="0"/>
            </w:pPr>
            <w:r w:rsidRPr="0070079D">
              <w:rPr>
                <w:rFonts w:cs="Arial" w:hint="eastAsia"/>
              </w:rPr>
              <w:t>415</w:t>
            </w:r>
            <w:r w:rsidRPr="0070079D">
              <w:rPr>
                <w:rFonts w:cs="Arial"/>
              </w:rPr>
              <w:t>9</w:t>
            </w:r>
          </w:p>
        </w:tc>
        <w:tc>
          <w:tcPr>
            <w:tcW w:w="414" w:type="pct"/>
            <w:shd w:val="clear" w:color="auto" w:fill="auto"/>
            <w:noWrap/>
            <w:vAlign w:val="center"/>
          </w:tcPr>
          <w:p w14:paraId="4628ED06" w14:textId="77777777" w:rsidR="004659FA" w:rsidRPr="0070079D" w:rsidRDefault="004659FA" w:rsidP="005968B5">
            <w:pPr>
              <w:pStyle w:val="TAC"/>
              <w:keepNext w:val="0"/>
            </w:pPr>
            <w:r w:rsidRPr="0070079D">
              <w:rPr>
                <w:rFonts w:cs="Arial" w:hint="eastAsia"/>
                <w:lang w:eastAsia="zh-CN"/>
              </w:rPr>
              <w:t>N/A</w:t>
            </w:r>
          </w:p>
        </w:tc>
        <w:tc>
          <w:tcPr>
            <w:tcW w:w="549" w:type="pct"/>
            <w:vAlign w:val="center"/>
          </w:tcPr>
          <w:p w14:paraId="2B19DD71" w14:textId="77777777" w:rsidR="004659FA" w:rsidRPr="0070079D" w:rsidRDefault="004659FA" w:rsidP="005968B5">
            <w:pPr>
              <w:pStyle w:val="TAC"/>
              <w:keepNext w:val="0"/>
            </w:pPr>
            <w:r w:rsidRPr="0070079D">
              <w:rPr>
                <w:rFonts w:cs="Arial"/>
              </w:rPr>
              <w:t>N/A</w:t>
            </w:r>
          </w:p>
        </w:tc>
      </w:tr>
      <w:tr w:rsidR="004659FA" w:rsidRPr="0070079D" w14:paraId="7853DA02" w14:textId="77777777" w:rsidTr="005968B5">
        <w:trPr>
          <w:jc w:val="center"/>
        </w:trPr>
        <w:tc>
          <w:tcPr>
            <w:tcW w:w="1179" w:type="pct"/>
            <w:vMerge w:val="restart"/>
            <w:shd w:val="clear" w:color="auto" w:fill="auto"/>
            <w:vAlign w:val="center"/>
          </w:tcPr>
          <w:p w14:paraId="304E0A5A" w14:textId="77777777" w:rsidR="004659FA" w:rsidRPr="0070079D" w:rsidRDefault="004659FA" w:rsidP="005968B5">
            <w:pPr>
              <w:pStyle w:val="TAC"/>
              <w:keepNext w:val="0"/>
            </w:pPr>
            <w:r w:rsidRPr="0070079D">
              <w:rPr>
                <w:rFonts w:eastAsia="MS Mincho" w:hint="eastAsia"/>
              </w:rPr>
              <w:t>DC_</w:t>
            </w:r>
            <w:r w:rsidRPr="0070079D">
              <w:rPr>
                <w:rFonts w:eastAsia="MS Mincho"/>
              </w:rPr>
              <w:t>2</w:t>
            </w:r>
            <w:r w:rsidRPr="0070079D">
              <w:rPr>
                <w:rFonts w:eastAsia="MS Mincho" w:hint="eastAsia"/>
              </w:rPr>
              <w:t>1A</w:t>
            </w:r>
            <w:r w:rsidRPr="0070079D">
              <w:rPr>
                <w:rFonts w:eastAsia="MS Mincho"/>
              </w:rPr>
              <w:t>_n79</w:t>
            </w:r>
            <w:r w:rsidRPr="0070079D">
              <w:rPr>
                <w:rFonts w:eastAsia="MS Mincho" w:hint="eastAsia"/>
              </w:rPr>
              <w:t>A</w:t>
            </w:r>
          </w:p>
        </w:tc>
        <w:tc>
          <w:tcPr>
            <w:tcW w:w="540" w:type="pct"/>
            <w:shd w:val="clear" w:color="auto" w:fill="auto"/>
            <w:vAlign w:val="center"/>
          </w:tcPr>
          <w:p w14:paraId="3CEFDCA9" w14:textId="77777777" w:rsidR="004659FA" w:rsidRPr="0070079D" w:rsidRDefault="004659FA" w:rsidP="005968B5">
            <w:pPr>
              <w:pStyle w:val="TAC"/>
              <w:keepNext w:val="0"/>
              <w:rPr>
                <w:rFonts w:eastAsia="MS Mincho"/>
              </w:rPr>
            </w:pPr>
            <w:r w:rsidRPr="0070079D">
              <w:rPr>
                <w:rFonts w:hint="eastAsia"/>
              </w:rPr>
              <w:t>21</w:t>
            </w:r>
          </w:p>
        </w:tc>
        <w:tc>
          <w:tcPr>
            <w:tcW w:w="718" w:type="pct"/>
            <w:shd w:val="clear" w:color="auto" w:fill="auto"/>
            <w:noWrap/>
            <w:vAlign w:val="center"/>
          </w:tcPr>
          <w:p w14:paraId="58F1218D" w14:textId="77777777" w:rsidR="004659FA" w:rsidRPr="0070079D" w:rsidRDefault="004659FA" w:rsidP="005968B5">
            <w:pPr>
              <w:pStyle w:val="TAC"/>
              <w:keepNext w:val="0"/>
            </w:pPr>
            <w:r w:rsidRPr="0070079D">
              <w:t>1457.5</w:t>
            </w:r>
          </w:p>
        </w:tc>
        <w:tc>
          <w:tcPr>
            <w:tcW w:w="481" w:type="pct"/>
            <w:shd w:val="clear" w:color="auto" w:fill="auto"/>
            <w:noWrap/>
            <w:vAlign w:val="center"/>
          </w:tcPr>
          <w:p w14:paraId="35A0F61D" w14:textId="77777777" w:rsidR="004659FA" w:rsidRPr="0070079D" w:rsidRDefault="004659FA" w:rsidP="005968B5">
            <w:pPr>
              <w:pStyle w:val="TAC"/>
              <w:keepNext w:val="0"/>
              <w:rPr>
                <w:rFonts w:eastAsia="MS Mincho"/>
              </w:rPr>
            </w:pPr>
            <w:r w:rsidRPr="0070079D">
              <w:t>5</w:t>
            </w:r>
          </w:p>
        </w:tc>
        <w:tc>
          <w:tcPr>
            <w:tcW w:w="398" w:type="pct"/>
            <w:shd w:val="clear" w:color="auto" w:fill="auto"/>
            <w:noWrap/>
            <w:vAlign w:val="center"/>
          </w:tcPr>
          <w:p w14:paraId="7B0E92D8" w14:textId="77777777" w:rsidR="004659FA" w:rsidRPr="0070079D" w:rsidRDefault="004659FA" w:rsidP="005968B5">
            <w:pPr>
              <w:pStyle w:val="TAC"/>
              <w:keepNext w:val="0"/>
            </w:pPr>
            <w:r w:rsidRPr="0070079D">
              <w:t>25</w:t>
            </w:r>
          </w:p>
        </w:tc>
        <w:tc>
          <w:tcPr>
            <w:tcW w:w="721" w:type="pct"/>
            <w:shd w:val="clear" w:color="auto" w:fill="auto"/>
            <w:noWrap/>
            <w:vAlign w:val="center"/>
          </w:tcPr>
          <w:p w14:paraId="79246047" w14:textId="77777777" w:rsidR="004659FA" w:rsidRPr="0070079D" w:rsidRDefault="004659FA" w:rsidP="005968B5">
            <w:pPr>
              <w:pStyle w:val="TAC"/>
              <w:keepNext w:val="0"/>
            </w:pPr>
            <w:r w:rsidRPr="0070079D">
              <w:rPr>
                <w:rFonts w:hint="eastAsia"/>
              </w:rPr>
              <w:t>1505.5</w:t>
            </w:r>
          </w:p>
        </w:tc>
        <w:tc>
          <w:tcPr>
            <w:tcW w:w="414" w:type="pct"/>
            <w:shd w:val="clear" w:color="auto" w:fill="auto"/>
            <w:noWrap/>
            <w:vAlign w:val="center"/>
          </w:tcPr>
          <w:p w14:paraId="038E6EB8" w14:textId="77777777" w:rsidR="004659FA" w:rsidRPr="0070079D" w:rsidRDefault="004659FA" w:rsidP="005968B5">
            <w:pPr>
              <w:pStyle w:val="TAC"/>
              <w:keepNext w:val="0"/>
            </w:pPr>
            <w:r w:rsidRPr="0070079D">
              <w:rPr>
                <w:rFonts w:hint="eastAsia"/>
              </w:rPr>
              <w:t>18.4</w:t>
            </w:r>
          </w:p>
        </w:tc>
        <w:tc>
          <w:tcPr>
            <w:tcW w:w="549" w:type="pct"/>
            <w:vAlign w:val="center"/>
          </w:tcPr>
          <w:p w14:paraId="0A3A441E" w14:textId="77777777" w:rsidR="004659FA" w:rsidRPr="0070079D" w:rsidRDefault="004659FA" w:rsidP="005968B5">
            <w:pPr>
              <w:pStyle w:val="TAC"/>
              <w:keepNext w:val="0"/>
            </w:pPr>
            <w:r w:rsidRPr="0070079D">
              <w:rPr>
                <w:rFonts w:hint="eastAsia"/>
              </w:rPr>
              <w:t>IMD3</w:t>
            </w:r>
          </w:p>
        </w:tc>
      </w:tr>
      <w:tr w:rsidR="004659FA" w:rsidRPr="0070079D" w14:paraId="03076B47" w14:textId="77777777" w:rsidTr="005968B5">
        <w:trPr>
          <w:jc w:val="center"/>
        </w:trPr>
        <w:tc>
          <w:tcPr>
            <w:tcW w:w="1179" w:type="pct"/>
            <w:vMerge/>
            <w:shd w:val="clear" w:color="auto" w:fill="auto"/>
            <w:vAlign w:val="center"/>
          </w:tcPr>
          <w:p w14:paraId="43DF77E3" w14:textId="77777777" w:rsidR="004659FA" w:rsidRPr="0070079D" w:rsidRDefault="004659FA" w:rsidP="005968B5">
            <w:pPr>
              <w:pStyle w:val="TAC"/>
              <w:keepNext w:val="0"/>
            </w:pPr>
          </w:p>
        </w:tc>
        <w:tc>
          <w:tcPr>
            <w:tcW w:w="540" w:type="pct"/>
            <w:shd w:val="clear" w:color="auto" w:fill="auto"/>
            <w:vAlign w:val="center"/>
          </w:tcPr>
          <w:p w14:paraId="6F070E5D" w14:textId="77777777" w:rsidR="004659FA" w:rsidRPr="0070079D" w:rsidRDefault="004659FA" w:rsidP="005968B5">
            <w:pPr>
              <w:pStyle w:val="TAC"/>
              <w:keepNext w:val="0"/>
              <w:rPr>
                <w:rFonts w:eastAsia="MS Mincho"/>
              </w:rPr>
            </w:pPr>
            <w:r w:rsidRPr="0070079D">
              <w:t>n</w:t>
            </w:r>
            <w:r w:rsidRPr="0070079D">
              <w:rPr>
                <w:rFonts w:hint="eastAsia"/>
              </w:rPr>
              <w:t>7</w:t>
            </w:r>
            <w:r w:rsidRPr="0070079D">
              <w:t>9</w:t>
            </w:r>
          </w:p>
        </w:tc>
        <w:tc>
          <w:tcPr>
            <w:tcW w:w="718" w:type="pct"/>
            <w:shd w:val="clear" w:color="auto" w:fill="auto"/>
            <w:noWrap/>
            <w:vAlign w:val="center"/>
          </w:tcPr>
          <w:p w14:paraId="7CBEE9E3" w14:textId="77777777" w:rsidR="004659FA" w:rsidRPr="0070079D" w:rsidRDefault="004659FA" w:rsidP="005968B5">
            <w:pPr>
              <w:pStyle w:val="TAC"/>
              <w:keepNext w:val="0"/>
            </w:pPr>
            <w:r w:rsidRPr="0070079D">
              <w:t>4420.5</w:t>
            </w:r>
          </w:p>
        </w:tc>
        <w:tc>
          <w:tcPr>
            <w:tcW w:w="481" w:type="pct"/>
            <w:shd w:val="clear" w:color="auto" w:fill="auto"/>
            <w:noWrap/>
            <w:vAlign w:val="center"/>
          </w:tcPr>
          <w:p w14:paraId="431F9D14" w14:textId="77777777" w:rsidR="004659FA" w:rsidRPr="0070079D" w:rsidRDefault="004659FA" w:rsidP="005968B5">
            <w:pPr>
              <w:pStyle w:val="TAC"/>
              <w:keepNext w:val="0"/>
              <w:rPr>
                <w:rFonts w:eastAsia="MS Mincho"/>
              </w:rPr>
            </w:pPr>
            <w:r w:rsidRPr="0070079D">
              <w:t>40</w:t>
            </w:r>
          </w:p>
        </w:tc>
        <w:tc>
          <w:tcPr>
            <w:tcW w:w="398" w:type="pct"/>
            <w:shd w:val="clear" w:color="auto" w:fill="auto"/>
            <w:noWrap/>
            <w:vAlign w:val="center"/>
          </w:tcPr>
          <w:p w14:paraId="2ED9EC99" w14:textId="77777777" w:rsidR="004659FA" w:rsidRPr="0070079D" w:rsidRDefault="004659FA" w:rsidP="005968B5">
            <w:pPr>
              <w:pStyle w:val="TAC"/>
              <w:keepNext w:val="0"/>
            </w:pPr>
            <w:r w:rsidRPr="0070079D">
              <w:rPr>
                <w:rFonts w:hint="eastAsia"/>
              </w:rPr>
              <w:t>216</w:t>
            </w:r>
          </w:p>
        </w:tc>
        <w:tc>
          <w:tcPr>
            <w:tcW w:w="721" w:type="pct"/>
            <w:shd w:val="clear" w:color="auto" w:fill="auto"/>
            <w:noWrap/>
            <w:vAlign w:val="center"/>
          </w:tcPr>
          <w:p w14:paraId="7956655F" w14:textId="77777777" w:rsidR="004659FA" w:rsidRPr="0070079D" w:rsidRDefault="004659FA" w:rsidP="005968B5">
            <w:pPr>
              <w:pStyle w:val="TAC"/>
              <w:keepNext w:val="0"/>
            </w:pPr>
            <w:r w:rsidRPr="0070079D">
              <w:t>4420.5</w:t>
            </w:r>
          </w:p>
        </w:tc>
        <w:tc>
          <w:tcPr>
            <w:tcW w:w="414" w:type="pct"/>
            <w:shd w:val="clear" w:color="auto" w:fill="auto"/>
            <w:noWrap/>
            <w:vAlign w:val="center"/>
          </w:tcPr>
          <w:p w14:paraId="027BEBC5" w14:textId="77777777" w:rsidR="004659FA" w:rsidRPr="0070079D" w:rsidRDefault="004659FA" w:rsidP="005968B5">
            <w:pPr>
              <w:pStyle w:val="TAC"/>
              <w:keepNext w:val="0"/>
            </w:pPr>
            <w:r w:rsidRPr="0070079D">
              <w:t>N/A</w:t>
            </w:r>
          </w:p>
        </w:tc>
        <w:tc>
          <w:tcPr>
            <w:tcW w:w="549" w:type="pct"/>
            <w:vAlign w:val="center"/>
          </w:tcPr>
          <w:p w14:paraId="67109A96" w14:textId="77777777" w:rsidR="004659FA" w:rsidRPr="0070079D" w:rsidRDefault="004659FA" w:rsidP="005968B5">
            <w:pPr>
              <w:pStyle w:val="TAC"/>
              <w:keepNext w:val="0"/>
            </w:pPr>
            <w:r w:rsidRPr="0070079D">
              <w:rPr>
                <w:rFonts w:hint="eastAsia"/>
              </w:rPr>
              <w:t>N/A</w:t>
            </w:r>
          </w:p>
        </w:tc>
      </w:tr>
      <w:tr w:rsidR="004659FA" w:rsidRPr="0070079D" w14:paraId="0C6ACDC8" w14:textId="77777777" w:rsidTr="005968B5">
        <w:trPr>
          <w:jc w:val="center"/>
        </w:trPr>
        <w:tc>
          <w:tcPr>
            <w:tcW w:w="1179" w:type="pct"/>
            <w:vMerge w:val="restart"/>
            <w:shd w:val="clear" w:color="auto" w:fill="auto"/>
            <w:vAlign w:val="center"/>
          </w:tcPr>
          <w:p w14:paraId="4EAB33CC" w14:textId="77777777" w:rsidR="004659FA" w:rsidRPr="0070079D" w:rsidRDefault="004659FA" w:rsidP="005968B5">
            <w:pPr>
              <w:pStyle w:val="TAC"/>
              <w:keepNext w:val="0"/>
            </w:pPr>
            <w:r w:rsidRPr="0070079D">
              <w:rPr>
                <w:rFonts w:eastAsia="MS Mincho" w:cs="Arial"/>
                <w:lang w:eastAsia="ja-JP"/>
              </w:rPr>
              <w:t>DC_26A_n41A</w:t>
            </w:r>
          </w:p>
        </w:tc>
        <w:tc>
          <w:tcPr>
            <w:tcW w:w="540" w:type="pct"/>
            <w:shd w:val="clear" w:color="auto" w:fill="auto"/>
            <w:vAlign w:val="center"/>
          </w:tcPr>
          <w:p w14:paraId="18EEEB03" w14:textId="77777777" w:rsidR="004659FA" w:rsidRPr="0070079D" w:rsidRDefault="004659FA" w:rsidP="005968B5">
            <w:pPr>
              <w:pStyle w:val="TAC"/>
              <w:keepNext w:val="0"/>
            </w:pPr>
            <w:r w:rsidRPr="0070079D">
              <w:t>26</w:t>
            </w:r>
          </w:p>
        </w:tc>
        <w:tc>
          <w:tcPr>
            <w:tcW w:w="718" w:type="pct"/>
            <w:shd w:val="clear" w:color="auto" w:fill="auto"/>
            <w:noWrap/>
            <w:vAlign w:val="center"/>
          </w:tcPr>
          <w:p w14:paraId="20BA8AAA" w14:textId="77777777" w:rsidR="004659FA" w:rsidRPr="0070079D" w:rsidRDefault="004659FA" w:rsidP="005968B5">
            <w:pPr>
              <w:pStyle w:val="TAC"/>
              <w:keepNext w:val="0"/>
            </w:pPr>
            <w:r w:rsidRPr="0070079D">
              <w:t>839</w:t>
            </w:r>
          </w:p>
        </w:tc>
        <w:tc>
          <w:tcPr>
            <w:tcW w:w="481" w:type="pct"/>
            <w:shd w:val="clear" w:color="auto" w:fill="auto"/>
            <w:noWrap/>
            <w:vAlign w:val="center"/>
          </w:tcPr>
          <w:p w14:paraId="2F66548E" w14:textId="77777777" w:rsidR="004659FA" w:rsidRPr="0070079D" w:rsidRDefault="004659FA" w:rsidP="005968B5">
            <w:pPr>
              <w:pStyle w:val="TAC"/>
              <w:keepNext w:val="0"/>
            </w:pPr>
            <w:r w:rsidRPr="0070079D">
              <w:t>5</w:t>
            </w:r>
          </w:p>
        </w:tc>
        <w:tc>
          <w:tcPr>
            <w:tcW w:w="398" w:type="pct"/>
            <w:shd w:val="clear" w:color="auto" w:fill="auto"/>
            <w:noWrap/>
            <w:vAlign w:val="center"/>
          </w:tcPr>
          <w:p w14:paraId="03C6994A" w14:textId="77777777" w:rsidR="004659FA" w:rsidRPr="0070079D" w:rsidRDefault="004659FA" w:rsidP="005968B5">
            <w:pPr>
              <w:pStyle w:val="TAC"/>
              <w:keepNext w:val="0"/>
            </w:pPr>
            <w:r w:rsidRPr="0070079D">
              <w:t>25</w:t>
            </w:r>
          </w:p>
        </w:tc>
        <w:tc>
          <w:tcPr>
            <w:tcW w:w="721" w:type="pct"/>
            <w:shd w:val="clear" w:color="auto" w:fill="auto"/>
            <w:noWrap/>
            <w:vAlign w:val="center"/>
          </w:tcPr>
          <w:p w14:paraId="74F36D38" w14:textId="77777777" w:rsidR="004659FA" w:rsidRPr="0070079D" w:rsidRDefault="004659FA" w:rsidP="005968B5">
            <w:pPr>
              <w:pStyle w:val="TAC"/>
              <w:keepNext w:val="0"/>
            </w:pPr>
            <w:r w:rsidRPr="0070079D">
              <w:t>884</w:t>
            </w:r>
          </w:p>
        </w:tc>
        <w:tc>
          <w:tcPr>
            <w:tcW w:w="414" w:type="pct"/>
            <w:shd w:val="clear" w:color="auto" w:fill="auto"/>
            <w:noWrap/>
            <w:vAlign w:val="center"/>
          </w:tcPr>
          <w:p w14:paraId="39B1E62B" w14:textId="77777777" w:rsidR="004659FA" w:rsidRPr="0070079D" w:rsidRDefault="004659FA" w:rsidP="005968B5">
            <w:pPr>
              <w:pStyle w:val="TAC"/>
              <w:keepNext w:val="0"/>
            </w:pPr>
            <w:r w:rsidRPr="0070079D">
              <w:t>15.6</w:t>
            </w:r>
          </w:p>
        </w:tc>
        <w:tc>
          <w:tcPr>
            <w:tcW w:w="549" w:type="pct"/>
            <w:vAlign w:val="center"/>
          </w:tcPr>
          <w:p w14:paraId="78D7DDF4" w14:textId="77777777" w:rsidR="004659FA" w:rsidRPr="0070079D" w:rsidRDefault="004659FA" w:rsidP="005968B5">
            <w:pPr>
              <w:pStyle w:val="TAC"/>
              <w:keepNext w:val="0"/>
            </w:pPr>
            <w:r w:rsidRPr="0070079D">
              <w:t>IMD3</w:t>
            </w:r>
            <w:r w:rsidRPr="0070079D">
              <w:rPr>
                <w:vertAlign w:val="superscript"/>
              </w:rPr>
              <w:t>3</w:t>
            </w:r>
          </w:p>
        </w:tc>
      </w:tr>
      <w:tr w:rsidR="004659FA" w:rsidRPr="0070079D" w14:paraId="1F92A683" w14:textId="77777777" w:rsidTr="005968B5">
        <w:trPr>
          <w:jc w:val="center"/>
        </w:trPr>
        <w:tc>
          <w:tcPr>
            <w:tcW w:w="1179" w:type="pct"/>
            <w:vMerge/>
            <w:shd w:val="clear" w:color="auto" w:fill="auto"/>
            <w:vAlign w:val="center"/>
          </w:tcPr>
          <w:p w14:paraId="78653A1C" w14:textId="77777777" w:rsidR="004659FA" w:rsidRPr="0070079D" w:rsidRDefault="004659FA" w:rsidP="005968B5">
            <w:pPr>
              <w:pStyle w:val="TAC"/>
              <w:keepNext w:val="0"/>
            </w:pPr>
          </w:p>
        </w:tc>
        <w:tc>
          <w:tcPr>
            <w:tcW w:w="540" w:type="pct"/>
            <w:shd w:val="clear" w:color="auto" w:fill="auto"/>
            <w:vAlign w:val="center"/>
          </w:tcPr>
          <w:p w14:paraId="5E7336D0" w14:textId="77777777" w:rsidR="004659FA" w:rsidRPr="0070079D" w:rsidRDefault="004659FA" w:rsidP="005968B5">
            <w:pPr>
              <w:pStyle w:val="TAC"/>
              <w:keepNext w:val="0"/>
            </w:pPr>
            <w:r w:rsidRPr="0070079D">
              <w:t>n41</w:t>
            </w:r>
          </w:p>
        </w:tc>
        <w:tc>
          <w:tcPr>
            <w:tcW w:w="718" w:type="pct"/>
            <w:shd w:val="clear" w:color="auto" w:fill="auto"/>
            <w:noWrap/>
            <w:vAlign w:val="center"/>
          </w:tcPr>
          <w:p w14:paraId="050AA01C" w14:textId="77777777" w:rsidR="004659FA" w:rsidRPr="0070079D" w:rsidRDefault="004659FA" w:rsidP="005968B5">
            <w:pPr>
              <w:pStyle w:val="TAC"/>
              <w:keepNext w:val="0"/>
            </w:pPr>
            <w:r w:rsidRPr="0070079D">
              <w:t>2562</w:t>
            </w:r>
          </w:p>
        </w:tc>
        <w:tc>
          <w:tcPr>
            <w:tcW w:w="481" w:type="pct"/>
            <w:shd w:val="clear" w:color="auto" w:fill="auto"/>
            <w:noWrap/>
            <w:vAlign w:val="center"/>
          </w:tcPr>
          <w:p w14:paraId="03ACFDC9" w14:textId="77777777" w:rsidR="004659FA" w:rsidRPr="0070079D" w:rsidRDefault="004659FA" w:rsidP="005968B5">
            <w:pPr>
              <w:pStyle w:val="TAC"/>
              <w:keepNext w:val="0"/>
            </w:pPr>
            <w:r w:rsidRPr="0070079D">
              <w:t>10</w:t>
            </w:r>
          </w:p>
        </w:tc>
        <w:tc>
          <w:tcPr>
            <w:tcW w:w="398" w:type="pct"/>
            <w:shd w:val="clear" w:color="auto" w:fill="auto"/>
            <w:noWrap/>
            <w:vAlign w:val="center"/>
          </w:tcPr>
          <w:p w14:paraId="1E90B08F" w14:textId="77777777" w:rsidR="004659FA" w:rsidRPr="0070079D" w:rsidRDefault="004659FA" w:rsidP="005968B5">
            <w:pPr>
              <w:pStyle w:val="TAC"/>
              <w:keepNext w:val="0"/>
            </w:pPr>
            <w:r w:rsidRPr="0070079D">
              <w:t>50</w:t>
            </w:r>
          </w:p>
        </w:tc>
        <w:tc>
          <w:tcPr>
            <w:tcW w:w="721" w:type="pct"/>
            <w:shd w:val="clear" w:color="auto" w:fill="auto"/>
            <w:noWrap/>
            <w:vAlign w:val="center"/>
          </w:tcPr>
          <w:p w14:paraId="2FD21BB1" w14:textId="77777777" w:rsidR="004659FA" w:rsidRPr="0070079D" w:rsidRDefault="004659FA" w:rsidP="005968B5">
            <w:pPr>
              <w:pStyle w:val="TAC"/>
              <w:keepNext w:val="0"/>
            </w:pPr>
            <w:r w:rsidRPr="0070079D">
              <w:t>2562</w:t>
            </w:r>
          </w:p>
        </w:tc>
        <w:tc>
          <w:tcPr>
            <w:tcW w:w="414" w:type="pct"/>
            <w:shd w:val="clear" w:color="auto" w:fill="auto"/>
            <w:noWrap/>
            <w:vAlign w:val="center"/>
          </w:tcPr>
          <w:p w14:paraId="2A7D228E" w14:textId="77777777" w:rsidR="004659FA" w:rsidRPr="0070079D" w:rsidRDefault="004659FA" w:rsidP="005968B5">
            <w:pPr>
              <w:pStyle w:val="TAC"/>
              <w:keepNext w:val="0"/>
            </w:pPr>
            <w:r w:rsidRPr="0070079D">
              <w:t>N/A</w:t>
            </w:r>
          </w:p>
        </w:tc>
        <w:tc>
          <w:tcPr>
            <w:tcW w:w="549" w:type="pct"/>
            <w:vAlign w:val="center"/>
          </w:tcPr>
          <w:p w14:paraId="1DA35F7B" w14:textId="77777777" w:rsidR="004659FA" w:rsidRPr="0070079D" w:rsidRDefault="004659FA" w:rsidP="005968B5">
            <w:pPr>
              <w:pStyle w:val="TAC"/>
              <w:keepNext w:val="0"/>
            </w:pPr>
            <w:r w:rsidRPr="0070079D">
              <w:t>N/A</w:t>
            </w:r>
          </w:p>
        </w:tc>
      </w:tr>
      <w:tr w:rsidR="004659FA" w:rsidRPr="0070079D" w14:paraId="48C0B241" w14:textId="77777777" w:rsidTr="005968B5">
        <w:trPr>
          <w:jc w:val="center"/>
        </w:trPr>
        <w:tc>
          <w:tcPr>
            <w:tcW w:w="1179" w:type="pct"/>
            <w:vMerge w:val="restart"/>
            <w:shd w:val="clear" w:color="auto" w:fill="auto"/>
            <w:vAlign w:val="center"/>
          </w:tcPr>
          <w:p w14:paraId="580AA53D" w14:textId="77777777" w:rsidR="004659FA" w:rsidRPr="0070079D" w:rsidRDefault="004659FA" w:rsidP="005968B5">
            <w:pPr>
              <w:pStyle w:val="TAC"/>
              <w:keepNext w:val="0"/>
            </w:pPr>
            <w:r w:rsidRPr="0070079D">
              <w:rPr>
                <w:rFonts w:eastAsia="Yu Mincho" w:cs="Arial"/>
                <w:szCs w:val="24"/>
                <w:lang w:val="en-US" w:eastAsia="ja-JP"/>
              </w:rPr>
              <w:lastRenderedPageBreak/>
              <w:t>DC</w:t>
            </w:r>
            <w:r w:rsidRPr="0070079D">
              <w:rPr>
                <w:rFonts w:eastAsia="Yu Mincho" w:cs="Arial"/>
                <w:szCs w:val="24"/>
                <w:lang w:val="en-US"/>
              </w:rPr>
              <w:t>_</w:t>
            </w:r>
            <w:r w:rsidRPr="0070079D">
              <w:rPr>
                <w:rFonts w:eastAsia="Yu Mincho" w:cs="Arial"/>
                <w:szCs w:val="24"/>
                <w:lang w:val="en-US" w:eastAsia="ja-JP"/>
              </w:rPr>
              <w:t>28A</w:t>
            </w:r>
            <w:r w:rsidRPr="0070079D">
              <w:rPr>
                <w:rFonts w:eastAsia="Yu Mincho" w:cs="Arial"/>
                <w:szCs w:val="24"/>
                <w:lang w:val="en-US"/>
              </w:rPr>
              <w:t>_n</w:t>
            </w:r>
            <w:r w:rsidRPr="0070079D">
              <w:rPr>
                <w:rFonts w:eastAsia="Yu Mincho" w:cs="Arial"/>
                <w:szCs w:val="24"/>
                <w:lang w:val="en-US" w:eastAsia="ja-JP"/>
              </w:rPr>
              <w:t>51</w:t>
            </w:r>
            <w:r w:rsidRPr="0070079D">
              <w:rPr>
                <w:rFonts w:eastAsia="Yu Mincho" w:cs="Arial"/>
                <w:szCs w:val="24"/>
                <w:lang w:val="en-US"/>
              </w:rPr>
              <w:t>A</w:t>
            </w:r>
          </w:p>
        </w:tc>
        <w:tc>
          <w:tcPr>
            <w:tcW w:w="540" w:type="pct"/>
            <w:shd w:val="clear" w:color="auto" w:fill="auto"/>
            <w:vAlign w:val="center"/>
          </w:tcPr>
          <w:p w14:paraId="2B71F119" w14:textId="77777777" w:rsidR="004659FA" w:rsidRPr="0070079D" w:rsidRDefault="004659FA" w:rsidP="005968B5">
            <w:pPr>
              <w:pStyle w:val="TAC"/>
              <w:keepNext w:val="0"/>
              <w:rPr>
                <w:rFonts w:eastAsia="MS Mincho"/>
              </w:rPr>
            </w:pPr>
            <w:r w:rsidRPr="0070079D">
              <w:rPr>
                <w:rFonts w:eastAsia="Yu Mincho" w:cs="Arial"/>
                <w:szCs w:val="24"/>
                <w:lang w:val="en-US" w:eastAsia="ja-JP"/>
              </w:rPr>
              <w:t>28</w:t>
            </w:r>
          </w:p>
        </w:tc>
        <w:tc>
          <w:tcPr>
            <w:tcW w:w="718" w:type="pct"/>
            <w:shd w:val="clear" w:color="auto" w:fill="auto"/>
            <w:noWrap/>
            <w:vAlign w:val="center"/>
          </w:tcPr>
          <w:p w14:paraId="4D3B210D" w14:textId="77777777" w:rsidR="004659FA" w:rsidRPr="0070079D" w:rsidRDefault="004659FA" w:rsidP="005968B5">
            <w:pPr>
              <w:pStyle w:val="TAC"/>
              <w:keepNext w:val="0"/>
            </w:pPr>
            <w:r w:rsidRPr="0070079D">
              <w:rPr>
                <w:rFonts w:cs="Arial"/>
                <w:szCs w:val="18"/>
                <w:lang w:eastAsia="ko-KR"/>
              </w:rPr>
              <w:t>742.3</w:t>
            </w:r>
          </w:p>
        </w:tc>
        <w:tc>
          <w:tcPr>
            <w:tcW w:w="481" w:type="pct"/>
            <w:shd w:val="clear" w:color="auto" w:fill="auto"/>
            <w:noWrap/>
            <w:vAlign w:val="center"/>
          </w:tcPr>
          <w:p w14:paraId="706FC8CF" w14:textId="77777777" w:rsidR="004659FA" w:rsidRPr="0070079D" w:rsidRDefault="004659FA" w:rsidP="005968B5">
            <w:pPr>
              <w:pStyle w:val="TAC"/>
              <w:keepNext w:val="0"/>
              <w:rPr>
                <w:rFonts w:eastAsia="MS Mincho"/>
              </w:rPr>
            </w:pPr>
            <w:r w:rsidRPr="0070079D">
              <w:rPr>
                <w:rFonts w:cs="Arial"/>
                <w:szCs w:val="18"/>
                <w:lang w:eastAsia="ko-KR"/>
              </w:rPr>
              <w:t>5</w:t>
            </w:r>
          </w:p>
        </w:tc>
        <w:tc>
          <w:tcPr>
            <w:tcW w:w="398" w:type="pct"/>
            <w:shd w:val="clear" w:color="auto" w:fill="auto"/>
            <w:noWrap/>
            <w:vAlign w:val="center"/>
          </w:tcPr>
          <w:p w14:paraId="0B77AC48" w14:textId="77777777" w:rsidR="004659FA" w:rsidRPr="0070079D" w:rsidRDefault="004659FA" w:rsidP="005968B5">
            <w:pPr>
              <w:pStyle w:val="TAC"/>
              <w:keepNext w:val="0"/>
            </w:pPr>
            <w:r w:rsidRPr="0070079D">
              <w:rPr>
                <w:rFonts w:cs="Arial"/>
                <w:szCs w:val="18"/>
                <w:lang w:eastAsia="ko-KR"/>
              </w:rPr>
              <w:t>25</w:t>
            </w:r>
          </w:p>
        </w:tc>
        <w:tc>
          <w:tcPr>
            <w:tcW w:w="721" w:type="pct"/>
            <w:shd w:val="clear" w:color="auto" w:fill="auto"/>
            <w:noWrap/>
            <w:vAlign w:val="center"/>
          </w:tcPr>
          <w:p w14:paraId="0918FC09" w14:textId="77777777" w:rsidR="004659FA" w:rsidRPr="0070079D" w:rsidRDefault="004659FA" w:rsidP="005968B5">
            <w:pPr>
              <w:pStyle w:val="TAC"/>
              <w:keepNext w:val="0"/>
            </w:pPr>
            <w:r w:rsidRPr="0070079D">
              <w:rPr>
                <w:rFonts w:cs="Arial"/>
                <w:szCs w:val="18"/>
                <w:lang w:eastAsia="ko-KR"/>
              </w:rPr>
              <w:t>797.3</w:t>
            </w:r>
          </w:p>
        </w:tc>
        <w:tc>
          <w:tcPr>
            <w:tcW w:w="414" w:type="pct"/>
            <w:shd w:val="clear" w:color="auto" w:fill="auto"/>
            <w:noWrap/>
            <w:vAlign w:val="center"/>
          </w:tcPr>
          <w:p w14:paraId="1E898963" w14:textId="77777777" w:rsidR="004659FA" w:rsidRPr="0070079D" w:rsidRDefault="004659FA" w:rsidP="005968B5">
            <w:pPr>
              <w:pStyle w:val="TAC"/>
              <w:keepNext w:val="0"/>
            </w:pPr>
            <w:r w:rsidRPr="0070079D">
              <w:rPr>
                <w:rFonts w:eastAsia="Yu Mincho" w:cs="Arial"/>
                <w:lang w:eastAsia="ja-JP"/>
              </w:rPr>
              <w:t>5</w:t>
            </w:r>
          </w:p>
        </w:tc>
        <w:tc>
          <w:tcPr>
            <w:tcW w:w="549" w:type="pct"/>
            <w:vAlign w:val="center"/>
          </w:tcPr>
          <w:p w14:paraId="1D686393" w14:textId="77777777" w:rsidR="004659FA" w:rsidRPr="0070079D" w:rsidRDefault="004659FA" w:rsidP="005968B5">
            <w:pPr>
              <w:pStyle w:val="TAC"/>
              <w:keepNext w:val="0"/>
            </w:pPr>
            <w:r w:rsidRPr="0070079D">
              <w:rPr>
                <w:rFonts w:eastAsia="Yu Mincho" w:cs="Arial"/>
                <w:szCs w:val="24"/>
                <w:lang w:val="en-US" w:eastAsia="ja-JP"/>
              </w:rPr>
              <w:t>IMD4</w:t>
            </w:r>
          </w:p>
        </w:tc>
      </w:tr>
      <w:tr w:rsidR="004659FA" w:rsidRPr="0070079D" w14:paraId="3FEF08D3" w14:textId="77777777" w:rsidTr="005968B5">
        <w:trPr>
          <w:jc w:val="center"/>
        </w:trPr>
        <w:tc>
          <w:tcPr>
            <w:tcW w:w="1179" w:type="pct"/>
            <w:vMerge/>
            <w:shd w:val="clear" w:color="auto" w:fill="auto"/>
            <w:vAlign w:val="center"/>
          </w:tcPr>
          <w:p w14:paraId="238335C4" w14:textId="77777777" w:rsidR="004659FA" w:rsidRPr="0070079D" w:rsidRDefault="004659FA" w:rsidP="005968B5">
            <w:pPr>
              <w:pStyle w:val="TAC"/>
              <w:keepNext w:val="0"/>
            </w:pPr>
          </w:p>
        </w:tc>
        <w:tc>
          <w:tcPr>
            <w:tcW w:w="540" w:type="pct"/>
            <w:shd w:val="clear" w:color="auto" w:fill="auto"/>
            <w:vAlign w:val="center"/>
          </w:tcPr>
          <w:p w14:paraId="7BB264FC" w14:textId="77777777" w:rsidR="004659FA" w:rsidRPr="0070079D" w:rsidRDefault="004659FA" w:rsidP="005968B5">
            <w:pPr>
              <w:pStyle w:val="TAC"/>
              <w:keepNext w:val="0"/>
              <w:rPr>
                <w:rFonts w:eastAsia="MS Mincho"/>
              </w:rPr>
            </w:pPr>
            <w:r w:rsidRPr="0070079D">
              <w:rPr>
                <w:rFonts w:eastAsia="Yu Mincho" w:cs="Arial"/>
                <w:szCs w:val="24"/>
                <w:lang w:val="en-US" w:eastAsia="ja-JP"/>
              </w:rPr>
              <w:t>n51</w:t>
            </w:r>
          </w:p>
        </w:tc>
        <w:tc>
          <w:tcPr>
            <w:tcW w:w="718" w:type="pct"/>
            <w:shd w:val="clear" w:color="auto" w:fill="auto"/>
            <w:noWrap/>
            <w:vAlign w:val="center"/>
          </w:tcPr>
          <w:p w14:paraId="05D90E03" w14:textId="77777777" w:rsidR="004659FA" w:rsidRPr="0070079D" w:rsidRDefault="004659FA" w:rsidP="005968B5">
            <w:pPr>
              <w:pStyle w:val="TAC"/>
              <w:keepNext w:val="0"/>
            </w:pPr>
            <w:r w:rsidRPr="0070079D">
              <w:rPr>
                <w:rFonts w:cs="Arial"/>
                <w:lang w:eastAsia="ja-JP"/>
              </w:rPr>
              <w:t>1429.5</w:t>
            </w:r>
          </w:p>
        </w:tc>
        <w:tc>
          <w:tcPr>
            <w:tcW w:w="481" w:type="pct"/>
            <w:shd w:val="clear" w:color="auto" w:fill="auto"/>
            <w:noWrap/>
            <w:vAlign w:val="center"/>
          </w:tcPr>
          <w:p w14:paraId="72FB434E" w14:textId="77777777" w:rsidR="004659FA" w:rsidRPr="0070079D" w:rsidRDefault="004659FA" w:rsidP="005968B5">
            <w:pPr>
              <w:pStyle w:val="TAC"/>
              <w:keepNext w:val="0"/>
              <w:rPr>
                <w:rFonts w:eastAsia="MS Mincho"/>
              </w:rPr>
            </w:pPr>
            <w:r w:rsidRPr="0070079D">
              <w:rPr>
                <w:rFonts w:cs="Arial"/>
                <w:lang w:eastAsia="ja-JP"/>
              </w:rPr>
              <w:t>5</w:t>
            </w:r>
          </w:p>
        </w:tc>
        <w:tc>
          <w:tcPr>
            <w:tcW w:w="398" w:type="pct"/>
            <w:shd w:val="clear" w:color="auto" w:fill="auto"/>
            <w:noWrap/>
            <w:vAlign w:val="center"/>
          </w:tcPr>
          <w:p w14:paraId="2C520CB6" w14:textId="77777777" w:rsidR="004659FA" w:rsidRPr="0070079D" w:rsidRDefault="004659FA" w:rsidP="005968B5">
            <w:pPr>
              <w:pStyle w:val="TAC"/>
              <w:keepNext w:val="0"/>
            </w:pPr>
            <w:r w:rsidRPr="0070079D">
              <w:rPr>
                <w:rFonts w:eastAsia="Yu Mincho" w:cs="Arial"/>
                <w:szCs w:val="24"/>
                <w:lang w:val="en-US"/>
              </w:rPr>
              <w:t>25</w:t>
            </w:r>
          </w:p>
        </w:tc>
        <w:tc>
          <w:tcPr>
            <w:tcW w:w="721" w:type="pct"/>
            <w:shd w:val="clear" w:color="auto" w:fill="auto"/>
            <w:noWrap/>
            <w:vAlign w:val="center"/>
          </w:tcPr>
          <w:p w14:paraId="62BE61E1" w14:textId="77777777" w:rsidR="004659FA" w:rsidRPr="0070079D" w:rsidRDefault="004659FA" w:rsidP="005968B5">
            <w:pPr>
              <w:pStyle w:val="TAC"/>
              <w:keepNext w:val="0"/>
            </w:pPr>
            <w:r w:rsidRPr="0070079D">
              <w:rPr>
                <w:rFonts w:cs="Arial"/>
              </w:rPr>
              <w:t>1429.5</w:t>
            </w:r>
          </w:p>
        </w:tc>
        <w:tc>
          <w:tcPr>
            <w:tcW w:w="414" w:type="pct"/>
            <w:shd w:val="clear" w:color="auto" w:fill="auto"/>
            <w:noWrap/>
            <w:vAlign w:val="center"/>
          </w:tcPr>
          <w:p w14:paraId="3CBDE4AF" w14:textId="77777777" w:rsidR="004659FA" w:rsidRPr="0070079D" w:rsidRDefault="004659FA" w:rsidP="005968B5">
            <w:pPr>
              <w:pStyle w:val="TAC"/>
              <w:keepNext w:val="0"/>
            </w:pPr>
            <w:r w:rsidRPr="0070079D">
              <w:rPr>
                <w:rFonts w:eastAsia="Yu Mincho" w:cs="Arial"/>
                <w:lang w:eastAsia="ja-JP"/>
              </w:rPr>
              <w:t>N/A</w:t>
            </w:r>
          </w:p>
        </w:tc>
        <w:tc>
          <w:tcPr>
            <w:tcW w:w="549" w:type="pct"/>
            <w:vAlign w:val="center"/>
          </w:tcPr>
          <w:p w14:paraId="5BFACF49" w14:textId="77777777" w:rsidR="004659FA" w:rsidRPr="0070079D" w:rsidRDefault="004659FA" w:rsidP="005968B5">
            <w:pPr>
              <w:pStyle w:val="TAC"/>
              <w:keepNext w:val="0"/>
            </w:pPr>
            <w:r w:rsidRPr="0070079D">
              <w:rPr>
                <w:rFonts w:eastAsia="Yu Mincho" w:cs="Arial"/>
                <w:szCs w:val="24"/>
                <w:lang w:val="en-US" w:eastAsia="ja-JP"/>
              </w:rPr>
              <w:t>N/A</w:t>
            </w:r>
          </w:p>
        </w:tc>
      </w:tr>
      <w:tr w:rsidR="004659FA" w:rsidRPr="0070079D" w14:paraId="1077BB84" w14:textId="77777777" w:rsidTr="005968B5">
        <w:trPr>
          <w:jc w:val="center"/>
        </w:trPr>
        <w:tc>
          <w:tcPr>
            <w:tcW w:w="1179" w:type="pct"/>
            <w:vMerge w:val="restart"/>
            <w:shd w:val="clear" w:color="auto" w:fill="auto"/>
            <w:vAlign w:val="center"/>
          </w:tcPr>
          <w:p w14:paraId="5032504E" w14:textId="77777777" w:rsidR="004659FA" w:rsidRPr="0070079D" w:rsidRDefault="004659FA" w:rsidP="005968B5">
            <w:pPr>
              <w:pStyle w:val="TAC"/>
              <w:keepNext w:val="0"/>
              <w:rPr>
                <w:rFonts w:eastAsia="MS Mincho" w:cs="Arial"/>
                <w:lang w:eastAsia="ja-JP"/>
              </w:rPr>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7</w:t>
            </w:r>
            <w:r w:rsidRPr="0070079D">
              <w:rPr>
                <w:rFonts w:cs="Arial"/>
                <w:lang w:eastAsia="ja-JP"/>
              </w:rPr>
              <w:t>A,</w:t>
            </w:r>
          </w:p>
          <w:p w14:paraId="353FAF61" w14:textId="77777777" w:rsidR="004659FA" w:rsidRPr="0070079D" w:rsidRDefault="004659FA" w:rsidP="005968B5">
            <w:pPr>
              <w:pStyle w:val="TAC"/>
              <w:keepNext w:val="0"/>
            </w:pPr>
            <w:r w:rsidRPr="0070079D">
              <w:rPr>
                <w:rFonts w:eastAsia="MS Mincho" w:cs="Arial"/>
                <w:lang w:eastAsia="ja-JP"/>
              </w:rPr>
              <w:t>DC</w:t>
            </w:r>
            <w:r w:rsidRPr="0070079D">
              <w:rPr>
                <w:rFonts w:cs="Arial"/>
                <w:lang w:eastAsia="ja-JP"/>
              </w:rPr>
              <w:t>_</w:t>
            </w:r>
            <w:r w:rsidRPr="0070079D">
              <w:rPr>
                <w:rFonts w:cs="Arial"/>
                <w:lang w:eastAsia="zh-CN"/>
              </w:rPr>
              <w:t>26</w:t>
            </w:r>
            <w:r w:rsidRPr="0070079D">
              <w:rPr>
                <w:rFonts w:cs="Arial"/>
                <w:lang w:eastAsia="ja-JP"/>
              </w:rPr>
              <w:t>A_n</w:t>
            </w:r>
            <w:r w:rsidRPr="0070079D">
              <w:rPr>
                <w:rFonts w:eastAsia="MS Mincho" w:cs="Arial"/>
                <w:lang w:eastAsia="ja-JP"/>
              </w:rPr>
              <w:t>7</w:t>
            </w:r>
            <w:r w:rsidRPr="0070079D">
              <w:rPr>
                <w:rFonts w:cs="Arial"/>
                <w:lang w:eastAsia="zh-CN"/>
              </w:rPr>
              <w:t>8</w:t>
            </w:r>
            <w:r w:rsidRPr="0070079D">
              <w:rPr>
                <w:rFonts w:cs="Arial"/>
                <w:lang w:eastAsia="ja-JP"/>
              </w:rPr>
              <w:t>A</w:t>
            </w:r>
          </w:p>
        </w:tc>
        <w:tc>
          <w:tcPr>
            <w:tcW w:w="540" w:type="pct"/>
            <w:shd w:val="clear" w:color="auto" w:fill="auto"/>
            <w:vAlign w:val="center"/>
          </w:tcPr>
          <w:p w14:paraId="6737FD6B" w14:textId="77777777" w:rsidR="004659FA" w:rsidRPr="0070079D" w:rsidRDefault="004659FA" w:rsidP="005968B5">
            <w:pPr>
              <w:pStyle w:val="TAC"/>
              <w:keepNext w:val="0"/>
            </w:pPr>
            <w:r w:rsidRPr="0070079D">
              <w:rPr>
                <w:rFonts w:cs="Arial"/>
                <w:lang w:eastAsia="zh-CN"/>
              </w:rPr>
              <w:t>26</w:t>
            </w:r>
          </w:p>
        </w:tc>
        <w:tc>
          <w:tcPr>
            <w:tcW w:w="718" w:type="pct"/>
            <w:shd w:val="clear" w:color="auto" w:fill="auto"/>
            <w:noWrap/>
            <w:vAlign w:val="center"/>
          </w:tcPr>
          <w:p w14:paraId="6A01E243" w14:textId="77777777" w:rsidR="004659FA" w:rsidRPr="0070079D" w:rsidRDefault="004659FA" w:rsidP="005968B5">
            <w:pPr>
              <w:pStyle w:val="TAC"/>
              <w:keepNext w:val="0"/>
            </w:pPr>
            <w:r w:rsidRPr="0070079D">
              <w:rPr>
                <w:rFonts w:cs="Arial"/>
                <w:lang w:eastAsia="zh-CN"/>
              </w:rPr>
              <w:t>836.5</w:t>
            </w:r>
          </w:p>
        </w:tc>
        <w:tc>
          <w:tcPr>
            <w:tcW w:w="481" w:type="pct"/>
            <w:shd w:val="clear" w:color="auto" w:fill="auto"/>
            <w:noWrap/>
            <w:vAlign w:val="center"/>
          </w:tcPr>
          <w:p w14:paraId="65520FDC" w14:textId="77777777" w:rsidR="004659FA" w:rsidRPr="0070079D" w:rsidRDefault="004659FA" w:rsidP="005968B5">
            <w:pPr>
              <w:pStyle w:val="TAC"/>
              <w:keepNext w:val="0"/>
            </w:pPr>
            <w:r w:rsidRPr="0070079D">
              <w:rPr>
                <w:rFonts w:cs="Arial"/>
                <w:lang w:eastAsia="zh-CN"/>
              </w:rPr>
              <w:t>5</w:t>
            </w:r>
          </w:p>
        </w:tc>
        <w:tc>
          <w:tcPr>
            <w:tcW w:w="398" w:type="pct"/>
            <w:shd w:val="clear" w:color="auto" w:fill="auto"/>
            <w:noWrap/>
            <w:vAlign w:val="center"/>
          </w:tcPr>
          <w:p w14:paraId="18375DDD" w14:textId="77777777" w:rsidR="004659FA" w:rsidRPr="0070079D" w:rsidRDefault="004659FA" w:rsidP="005968B5">
            <w:pPr>
              <w:pStyle w:val="TAC"/>
              <w:keepNext w:val="0"/>
            </w:pPr>
            <w:r w:rsidRPr="0070079D">
              <w:rPr>
                <w:rFonts w:cs="Arial"/>
                <w:lang w:eastAsia="zh-CN"/>
              </w:rPr>
              <w:t>25</w:t>
            </w:r>
          </w:p>
        </w:tc>
        <w:tc>
          <w:tcPr>
            <w:tcW w:w="721" w:type="pct"/>
            <w:shd w:val="clear" w:color="auto" w:fill="auto"/>
            <w:noWrap/>
            <w:vAlign w:val="center"/>
          </w:tcPr>
          <w:p w14:paraId="1F18B331" w14:textId="77777777" w:rsidR="004659FA" w:rsidRPr="0070079D" w:rsidRDefault="004659FA" w:rsidP="005968B5">
            <w:pPr>
              <w:pStyle w:val="TAC"/>
              <w:keepNext w:val="0"/>
            </w:pPr>
            <w:r w:rsidRPr="0070079D">
              <w:rPr>
                <w:rFonts w:cs="Arial"/>
                <w:lang w:eastAsia="zh-CN"/>
              </w:rPr>
              <w:t>881.5</w:t>
            </w:r>
          </w:p>
        </w:tc>
        <w:tc>
          <w:tcPr>
            <w:tcW w:w="414" w:type="pct"/>
            <w:shd w:val="clear" w:color="auto" w:fill="auto"/>
            <w:noWrap/>
            <w:vAlign w:val="center"/>
          </w:tcPr>
          <w:p w14:paraId="119F125B" w14:textId="77777777" w:rsidR="004659FA" w:rsidRPr="0070079D" w:rsidRDefault="004659FA" w:rsidP="005968B5">
            <w:pPr>
              <w:pStyle w:val="TAC"/>
              <w:keepNext w:val="0"/>
            </w:pPr>
            <w:r w:rsidRPr="0070079D">
              <w:rPr>
                <w:rFonts w:cs="Arial"/>
                <w:lang w:eastAsia="zh-CN"/>
              </w:rPr>
              <w:t>11.1</w:t>
            </w:r>
          </w:p>
        </w:tc>
        <w:tc>
          <w:tcPr>
            <w:tcW w:w="549" w:type="pct"/>
            <w:vAlign w:val="center"/>
          </w:tcPr>
          <w:p w14:paraId="1E8FDF56" w14:textId="77777777" w:rsidR="004659FA" w:rsidRPr="0070079D" w:rsidRDefault="004659FA" w:rsidP="005968B5">
            <w:pPr>
              <w:pStyle w:val="TAC"/>
              <w:keepNext w:val="0"/>
            </w:pPr>
            <w:r w:rsidRPr="0070079D">
              <w:rPr>
                <w:rFonts w:cs="Arial"/>
                <w:lang w:eastAsia="ja-JP"/>
              </w:rPr>
              <w:t>IMD4</w:t>
            </w:r>
          </w:p>
        </w:tc>
      </w:tr>
      <w:tr w:rsidR="004659FA" w:rsidRPr="0070079D" w14:paraId="44EADDEE" w14:textId="77777777" w:rsidTr="005968B5">
        <w:trPr>
          <w:jc w:val="center"/>
        </w:trPr>
        <w:tc>
          <w:tcPr>
            <w:tcW w:w="1179" w:type="pct"/>
            <w:vMerge/>
            <w:shd w:val="clear" w:color="auto" w:fill="auto"/>
            <w:vAlign w:val="center"/>
          </w:tcPr>
          <w:p w14:paraId="5C615F30" w14:textId="77777777" w:rsidR="004659FA" w:rsidRPr="0070079D" w:rsidRDefault="004659FA" w:rsidP="005968B5">
            <w:pPr>
              <w:pStyle w:val="TAC"/>
              <w:keepNext w:val="0"/>
            </w:pPr>
          </w:p>
        </w:tc>
        <w:tc>
          <w:tcPr>
            <w:tcW w:w="540" w:type="pct"/>
            <w:shd w:val="clear" w:color="auto" w:fill="auto"/>
            <w:vAlign w:val="center"/>
          </w:tcPr>
          <w:p w14:paraId="1E8DA309" w14:textId="77777777" w:rsidR="004659FA" w:rsidRPr="0070079D" w:rsidRDefault="004659FA" w:rsidP="005968B5">
            <w:pPr>
              <w:pStyle w:val="TAC"/>
              <w:keepNext w:val="0"/>
            </w:pPr>
            <w:r w:rsidRPr="0070079D">
              <w:rPr>
                <w:rFonts w:eastAsia="MS Mincho" w:cs="Arial"/>
                <w:lang w:eastAsia="ja-JP"/>
              </w:rPr>
              <w:t>n77, n7</w:t>
            </w:r>
            <w:r w:rsidRPr="0070079D">
              <w:rPr>
                <w:rFonts w:cs="Arial"/>
                <w:lang w:eastAsia="zh-CN"/>
              </w:rPr>
              <w:t>8</w:t>
            </w:r>
          </w:p>
        </w:tc>
        <w:tc>
          <w:tcPr>
            <w:tcW w:w="718" w:type="pct"/>
            <w:shd w:val="clear" w:color="auto" w:fill="auto"/>
            <w:noWrap/>
            <w:vAlign w:val="center"/>
          </w:tcPr>
          <w:p w14:paraId="3AB447A4" w14:textId="77777777" w:rsidR="004659FA" w:rsidRPr="0070079D" w:rsidRDefault="004659FA" w:rsidP="005968B5">
            <w:pPr>
              <w:pStyle w:val="TAC"/>
              <w:keepNext w:val="0"/>
            </w:pPr>
            <w:r w:rsidRPr="0070079D">
              <w:rPr>
                <w:rFonts w:cs="Arial"/>
                <w:lang w:eastAsia="zh-CN"/>
              </w:rPr>
              <w:t>3391</w:t>
            </w:r>
          </w:p>
        </w:tc>
        <w:tc>
          <w:tcPr>
            <w:tcW w:w="481" w:type="pct"/>
            <w:shd w:val="clear" w:color="auto" w:fill="auto"/>
            <w:noWrap/>
            <w:vAlign w:val="center"/>
          </w:tcPr>
          <w:p w14:paraId="312D4156" w14:textId="77777777" w:rsidR="004659FA" w:rsidRPr="0070079D" w:rsidRDefault="004659FA" w:rsidP="005968B5">
            <w:pPr>
              <w:pStyle w:val="TAC"/>
              <w:keepNext w:val="0"/>
            </w:pPr>
            <w:r w:rsidRPr="0070079D">
              <w:rPr>
                <w:rFonts w:eastAsia="MS Mincho" w:cs="Arial"/>
                <w:lang w:eastAsia="ja-JP"/>
              </w:rPr>
              <w:t>10</w:t>
            </w:r>
          </w:p>
        </w:tc>
        <w:tc>
          <w:tcPr>
            <w:tcW w:w="398" w:type="pct"/>
            <w:shd w:val="clear" w:color="auto" w:fill="auto"/>
            <w:noWrap/>
            <w:vAlign w:val="center"/>
          </w:tcPr>
          <w:p w14:paraId="30304328" w14:textId="77777777" w:rsidR="004659FA" w:rsidRPr="0070079D" w:rsidRDefault="004659FA" w:rsidP="005968B5">
            <w:pPr>
              <w:pStyle w:val="TAC"/>
              <w:keepNext w:val="0"/>
            </w:pPr>
            <w:r w:rsidRPr="0070079D">
              <w:rPr>
                <w:rFonts w:cs="Arial"/>
                <w:lang w:eastAsia="zh-CN"/>
              </w:rPr>
              <w:t>50</w:t>
            </w:r>
          </w:p>
        </w:tc>
        <w:tc>
          <w:tcPr>
            <w:tcW w:w="721" w:type="pct"/>
            <w:shd w:val="clear" w:color="auto" w:fill="auto"/>
            <w:noWrap/>
            <w:vAlign w:val="center"/>
          </w:tcPr>
          <w:p w14:paraId="468D10E0" w14:textId="77777777" w:rsidR="004659FA" w:rsidRPr="0070079D" w:rsidRDefault="004659FA" w:rsidP="005968B5">
            <w:pPr>
              <w:pStyle w:val="TAC"/>
              <w:keepNext w:val="0"/>
            </w:pPr>
            <w:r w:rsidRPr="0070079D">
              <w:rPr>
                <w:rFonts w:cs="Arial"/>
                <w:lang w:eastAsia="zh-CN"/>
              </w:rPr>
              <w:t>3391</w:t>
            </w:r>
          </w:p>
        </w:tc>
        <w:tc>
          <w:tcPr>
            <w:tcW w:w="414" w:type="pct"/>
            <w:shd w:val="clear" w:color="auto" w:fill="auto"/>
            <w:noWrap/>
            <w:vAlign w:val="center"/>
          </w:tcPr>
          <w:p w14:paraId="2CCD35D2" w14:textId="77777777" w:rsidR="004659FA" w:rsidRPr="0070079D" w:rsidRDefault="004659FA" w:rsidP="005968B5">
            <w:pPr>
              <w:pStyle w:val="TAC"/>
              <w:keepNext w:val="0"/>
            </w:pPr>
            <w:r w:rsidRPr="0070079D">
              <w:rPr>
                <w:rFonts w:cs="Arial"/>
                <w:lang w:eastAsia="ja-JP"/>
              </w:rPr>
              <w:t>N/A</w:t>
            </w:r>
          </w:p>
        </w:tc>
        <w:tc>
          <w:tcPr>
            <w:tcW w:w="549" w:type="pct"/>
            <w:vAlign w:val="center"/>
          </w:tcPr>
          <w:p w14:paraId="579687F6" w14:textId="77777777" w:rsidR="004659FA" w:rsidRPr="0070079D" w:rsidRDefault="004659FA" w:rsidP="005968B5">
            <w:pPr>
              <w:pStyle w:val="TAC"/>
              <w:keepNext w:val="0"/>
            </w:pPr>
            <w:r w:rsidRPr="0070079D">
              <w:rPr>
                <w:rFonts w:cs="Arial"/>
                <w:lang w:eastAsia="ja-JP"/>
              </w:rPr>
              <w:t>N/A</w:t>
            </w:r>
          </w:p>
        </w:tc>
      </w:tr>
      <w:tr w:rsidR="004659FA" w:rsidRPr="0070079D" w14:paraId="431B1EE1" w14:textId="77777777" w:rsidTr="005968B5">
        <w:trPr>
          <w:jc w:val="center"/>
        </w:trPr>
        <w:tc>
          <w:tcPr>
            <w:tcW w:w="1179" w:type="pct"/>
            <w:vMerge w:val="restart"/>
            <w:shd w:val="clear" w:color="auto" w:fill="auto"/>
            <w:vAlign w:val="center"/>
          </w:tcPr>
          <w:p w14:paraId="0150CD14" w14:textId="77777777" w:rsidR="004659FA" w:rsidRPr="0070079D" w:rsidRDefault="004659FA" w:rsidP="005968B5">
            <w:pPr>
              <w:pStyle w:val="TAC"/>
              <w:keepNext w:val="0"/>
              <w:rPr>
                <w:rFonts w:eastAsia="MS Mincho"/>
              </w:rPr>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77</w:t>
            </w:r>
            <w:r w:rsidRPr="0070079D">
              <w:rPr>
                <w:rFonts w:eastAsia="MS Mincho"/>
              </w:rPr>
              <w:t>A,</w:t>
            </w:r>
          </w:p>
          <w:p w14:paraId="13D83509" w14:textId="77777777" w:rsidR="004659FA" w:rsidRPr="0070079D" w:rsidRDefault="004659FA" w:rsidP="005968B5">
            <w:pPr>
              <w:pStyle w:val="TAC"/>
              <w:keepNext w:val="0"/>
            </w:pPr>
            <w:r w:rsidRPr="0070079D">
              <w:rPr>
                <w:rFonts w:eastAsia="MS Mincho"/>
              </w:rPr>
              <w:t>CA_</w:t>
            </w:r>
            <w:r w:rsidRPr="0070079D">
              <w:rPr>
                <w:rFonts w:eastAsia="MS Mincho" w:hint="eastAsia"/>
              </w:rPr>
              <w:t>28</w:t>
            </w:r>
            <w:r w:rsidRPr="0070079D">
              <w:rPr>
                <w:rFonts w:eastAsia="MS Mincho"/>
              </w:rPr>
              <w:t>A_n</w:t>
            </w:r>
            <w:r w:rsidRPr="0070079D">
              <w:rPr>
                <w:rFonts w:eastAsia="MS Mincho" w:hint="eastAsia"/>
              </w:rPr>
              <w:t>7</w:t>
            </w:r>
            <w:r w:rsidRPr="0070079D">
              <w:rPr>
                <w:rFonts w:eastAsia="MS Mincho"/>
              </w:rPr>
              <w:t xml:space="preserve">8A, </w:t>
            </w:r>
            <w:r w:rsidRPr="0070079D">
              <w:t>DC_</w:t>
            </w:r>
            <w:r w:rsidRPr="0070079D">
              <w:rPr>
                <w:rFonts w:hint="eastAsia"/>
                <w:lang w:eastAsia="zh-CN"/>
              </w:rPr>
              <w:t>28A-</w:t>
            </w:r>
            <w:r w:rsidRPr="0070079D">
              <w:t>SUL_n</w:t>
            </w:r>
            <w:r w:rsidRPr="0070079D">
              <w:rPr>
                <w:rFonts w:hint="eastAsia"/>
                <w:lang w:eastAsia="zh-CN"/>
              </w:rPr>
              <w:t>78A</w:t>
            </w:r>
            <w:r w:rsidRPr="0070079D">
              <w:t>-n</w:t>
            </w:r>
            <w:r w:rsidRPr="0070079D">
              <w:rPr>
                <w:rFonts w:hint="eastAsia"/>
                <w:lang w:eastAsia="zh-CN"/>
              </w:rPr>
              <w:t>83A</w:t>
            </w:r>
          </w:p>
        </w:tc>
        <w:tc>
          <w:tcPr>
            <w:tcW w:w="540" w:type="pct"/>
            <w:shd w:val="clear" w:color="auto" w:fill="auto"/>
            <w:vAlign w:val="center"/>
          </w:tcPr>
          <w:p w14:paraId="687759A8" w14:textId="77777777" w:rsidR="004659FA" w:rsidRPr="0070079D" w:rsidRDefault="004659FA" w:rsidP="005968B5">
            <w:pPr>
              <w:pStyle w:val="TAC"/>
              <w:keepNext w:val="0"/>
              <w:rPr>
                <w:rFonts w:eastAsia="MS Mincho"/>
              </w:rPr>
            </w:pPr>
            <w:r w:rsidRPr="0070079D">
              <w:rPr>
                <w:rFonts w:hint="eastAsia"/>
              </w:rPr>
              <w:t>28</w:t>
            </w:r>
          </w:p>
        </w:tc>
        <w:tc>
          <w:tcPr>
            <w:tcW w:w="718" w:type="pct"/>
            <w:shd w:val="clear" w:color="auto" w:fill="auto"/>
            <w:noWrap/>
            <w:vAlign w:val="center"/>
          </w:tcPr>
          <w:p w14:paraId="45B780FF" w14:textId="77777777" w:rsidR="004659FA" w:rsidRPr="0070079D" w:rsidRDefault="004659FA" w:rsidP="005968B5">
            <w:pPr>
              <w:pStyle w:val="TAC"/>
              <w:keepNext w:val="0"/>
            </w:pPr>
            <w:r w:rsidRPr="0070079D">
              <w:rPr>
                <w:rFonts w:hint="eastAsia"/>
              </w:rPr>
              <w:t>705.5</w:t>
            </w:r>
          </w:p>
        </w:tc>
        <w:tc>
          <w:tcPr>
            <w:tcW w:w="481" w:type="pct"/>
            <w:shd w:val="clear" w:color="auto" w:fill="auto"/>
            <w:noWrap/>
            <w:vAlign w:val="center"/>
          </w:tcPr>
          <w:p w14:paraId="2BDC9BA4" w14:textId="77777777" w:rsidR="004659FA" w:rsidRPr="0070079D" w:rsidRDefault="004659FA" w:rsidP="005968B5">
            <w:pPr>
              <w:pStyle w:val="TAC"/>
              <w:keepNext w:val="0"/>
              <w:rPr>
                <w:rFonts w:eastAsia="MS Mincho"/>
              </w:rPr>
            </w:pPr>
            <w:r w:rsidRPr="0070079D">
              <w:t>5</w:t>
            </w:r>
          </w:p>
        </w:tc>
        <w:tc>
          <w:tcPr>
            <w:tcW w:w="398" w:type="pct"/>
            <w:shd w:val="clear" w:color="auto" w:fill="auto"/>
            <w:noWrap/>
            <w:vAlign w:val="center"/>
          </w:tcPr>
          <w:p w14:paraId="494BB6B9" w14:textId="77777777" w:rsidR="004659FA" w:rsidRPr="0070079D" w:rsidRDefault="004659FA" w:rsidP="005968B5">
            <w:pPr>
              <w:pStyle w:val="TAC"/>
              <w:keepNext w:val="0"/>
            </w:pPr>
            <w:r w:rsidRPr="0070079D">
              <w:t>25</w:t>
            </w:r>
          </w:p>
        </w:tc>
        <w:tc>
          <w:tcPr>
            <w:tcW w:w="721" w:type="pct"/>
            <w:shd w:val="clear" w:color="auto" w:fill="auto"/>
            <w:noWrap/>
            <w:vAlign w:val="center"/>
          </w:tcPr>
          <w:p w14:paraId="78ADB05E" w14:textId="77777777" w:rsidR="004659FA" w:rsidRPr="0070079D" w:rsidRDefault="004659FA" w:rsidP="005968B5">
            <w:pPr>
              <w:pStyle w:val="TAC"/>
              <w:keepNext w:val="0"/>
            </w:pPr>
            <w:r w:rsidRPr="0070079D">
              <w:rPr>
                <w:rFonts w:hint="eastAsia"/>
              </w:rPr>
              <w:t>760.5</w:t>
            </w:r>
          </w:p>
        </w:tc>
        <w:tc>
          <w:tcPr>
            <w:tcW w:w="414" w:type="pct"/>
            <w:shd w:val="clear" w:color="auto" w:fill="auto"/>
            <w:noWrap/>
            <w:vAlign w:val="center"/>
          </w:tcPr>
          <w:p w14:paraId="3A540C32" w14:textId="77777777" w:rsidR="004659FA" w:rsidRPr="0070079D" w:rsidRDefault="004659FA" w:rsidP="005968B5">
            <w:pPr>
              <w:pStyle w:val="TAC"/>
              <w:keepNext w:val="0"/>
            </w:pPr>
            <w:r w:rsidRPr="0070079D">
              <w:t>5.5</w:t>
            </w:r>
          </w:p>
        </w:tc>
        <w:tc>
          <w:tcPr>
            <w:tcW w:w="549" w:type="pct"/>
          </w:tcPr>
          <w:p w14:paraId="4564B25B" w14:textId="77777777" w:rsidR="004659FA" w:rsidRPr="0070079D" w:rsidRDefault="004659FA" w:rsidP="005968B5">
            <w:pPr>
              <w:pStyle w:val="TAC"/>
              <w:keepNext w:val="0"/>
            </w:pPr>
            <w:r w:rsidRPr="0070079D">
              <w:t>IMD</w:t>
            </w:r>
            <w:r w:rsidRPr="0070079D">
              <w:rPr>
                <w:rFonts w:hint="eastAsia"/>
              </w:rPr>
              <w:t>5</w:t>
            </w:r>
          </w:p>
        </w:tc>
      </w:tr>
      <w:tr w:rsidR="004659FA" w:rsidRPr="0070079D" w14:paraId="7C3748CB" w14:textId="77777777" w:rsidTr="005968B5">
        <w:trPr>
          <w:jc w:val="center"/>
        </w:trPr>
        <w:tc>
          <w:tcPr>
            <w:tcW w:w="1179" w:type="pct"/>
            <w:vMerge/>
            <w:shd w:val="clear" w:color="auto" w:fill="auto"/>
            <w:vAlign w:val="center"/>
          </w:tcPr>
          <w:p w14:paraId="027C8512" w14:textId="77777777" w:rsidR="004659FA" w:rsidRPr="0070079D" w:rsidRDefault="004659FA" w:rsidP="005968B5">
            <w:pPr>
              <w:pStyle w:val="TAC"/>
              <w:keepNext w:val="0"/>
            </w:pPr>
          </w:p>
        </w:tc>
        <w:tc>
          <w:tcPr>
            <w:tcW w:w="540" w:type="pct"/>
            <w:shd w:val="clear" w:color="auto" w:fill="auto"/>
            <w:vAlign w:val="center"/>
          </w:tcPr>
          <w:p w14:paraId="7E09A328" w14:textId="77777777" w:rsidR="004659FA" w:rsidRPr="0070079D" w:rsidRDefault="004659FA" w:rsidP="005968B5">
            <w:pPr>
              <w:pStyle w:val="TAC"/>
              <w:keepNext w:val="0"/>
              <w:rPr>
                <w:rFonts w:eastAsia="MS Mincho"/>
              </w:rPr>
            </w:pPr>
            <w:r w:rsidRPr="0070079D">
              <w:rPr>
                <w:rFonts w:hint="eastAsia"/>
              </w:rPr>
              <w:t>n77</w:t>
            </w:r>
            <w:r w:rsidRPr="0070079D">
              <w:t>, n78</w:t>
            </w:r>
          </w:p>
        </w:tc>
        <w:tc>
          <w:tcPr>
            <w:tcW w:w="718" w:type="pct"/>
            <w:shd w:val="clear" w:color="auto" w:fill="auto"/>
            <w:noWrap/>
            <w:vAlign w:val="center"/>
          </w:tcPr>
          <w:p w14:paraId="52C52866" w14:textId="77777777" w:rsidR="004659FA" w:rsidRPr="0070079D" w:rsidRDefault="004659FA" w:rsidP="005968B5">
            <w:pPr>
              <w:pStyle w:val="TAC"/>
              <w:keepNext w:val="0"/>
            </w:pPr>
            <w:r w:rsidRPr="0070079D">
              <w:rPr>
                <w:rFonts w:hint="eastAsia"/>
              </w:rPr>
              <w:t>3582.5</w:t>
            </w:r>
          </w:p>
        </w:tc>
        <w:tc>
          <w:tcPr>
            <w:tcW w:w="481" w:type="pct"/>
            <w:shd w:val="clear" w:color="auto" w:fill="auto"/>
            <w:noWrap/>
            <w:vAlign w:val="center"/>
          </w:tcPr>
          <w:p w14:paraId="70ABACFD" w14:textId="77777777" w:rsidR="004659FA" w:rsidRPr="0070079D" w:rsidRDefault="004659FA" w:rsidP="005968B5">
            <w:pPr>
              <w:pStyle w:val="TAC"/>
              <w:keepNext w:val="0"/>
              <w:rPr>
                <w:rFonts w:eastAsia="MS Mincho"/>
              </w:rPr>
            </w:pPr>
            <w:r w:rsidRPr="0070079D">
              <w:rPr>
                <w:rFonts w:hint="eastAsia"/>
              </w:rPr>
              <w:t>10</w:t>
            </w:r>
          </w:p>
        </w:tc>
        <w:tc>
          <w:tcPr>
            <w:tcW w:w="398" w:type="pct"/>
            <w:shd w:val="clear" w:color="auto" w:fill="auto"/>
            <w:noWrap/>
            <w:vAlign w:val="center"/>
          </w:tcPr>
          <w:p w14:paraId="0518613F" w14:textId="77777777" w:rsidR="004659FA" w:rsidRPr="0070079D" w:rsidRDefault="004659FA" w:rsidP="005968B5">
            <w:pPr>
              <w:pStyle w:val="TAC"/>
              <w:keepNext w:val="0"/>
            </w:pPr>
            <w:r w:rsidRPr="0070079D">
              <w:t>50</w:t>
            </w:r>
          </w:p>
        </w:tc>
        <w:tc>
          <w:tcPr>
            <w:tcW w:w="721" w:type="pct"/>
            <w:shd w:val="clear" w:color="auto" w:fill="auto"/>
            <w:noWrap/>
            <w:vAlign w:val="center"/>
          </w:tcPr>
          <w:p w14:paraId="135760C4" w14:textId="77777777" w:rsidR="004659FA" w:rsidRPr="0070079D" w:rsidRDefault="004659FA" w:rsidP="005968B5">
            <w:pPr>
              <w:pStyle w:val="TAC"/>
              <w:keepNext w:val="0"/>
            </w:pPr>
            <w:r w:rsidRPr="0070079D">
              <w:rPr>
                <w:rFonts w:hint="eastAsia"/>
              </w:rPr>
              <w:t>3582.5</w:t>
            </w:r>
          </w:p>
        </w:tc>
        <w:tc>
          <w:tcPr>
            <w:tcW w:w="414" w:type="pct"/>
            <w:shd w:val="clear" w:color="auto" w:fill="auto"/>
            <w:noWrap/>
            <w:vAlign w:val="center"/>
          </w:tcPr>
          <w:p w14:paraId="1A27FF7F" w14:textId="77777777" w:rsidR="004659FA" w:rsidRPr="0070079D" w:rsidRDefault="004659FA" w:rsidP="005968B5">
            <w:pPr>
              <w:pStyle w:val="TAC"/>
              <w:keepNext w:val="0"/>
            </w:pPr>
            <w:r w:rsidRPr="0070079D">
              <w:t>N/A</w:t>
            </w:r>
          </w:p>
        </w:tc>
        <w:tc>
          <w:tcPr>
            <w:tcW w:w="549" w:type="pct"/>
          </w:tcPr>
          <w:p w14:paraId="0B8158C6" w14:textId="77777777" w:rsidR="004659FA" w:rsidRPr="0070079D" w:rsidRDefault="004659FA" w:rsidP="005968B5">
            <w:pPr>
              <w:pStyle w:val="TAC"/>
              <w:keepNext w:val="0"/>
            </w:pPr>
            <w:r w:rsidRPr="0070079D">
              <w:t>N/A</w:t>
            </w:r>
          </w:p>
        </w:tc>
      </w:tr>
      <w:tr w:rsidR="004659FA" w:rsidRPr="0070079D" w14:paraId="669FB1BC" w14:textId="77777777" w:rsidTr="005968B5">
        <w:trPr>
          <w:jc w:val="center"/>
        </w:trPr>
        <w:tc>
          <w:tcPr>
            <w:tcW w:w="1179" w:type="pct"/>
            <w:vMerge w:val="restart"/>
            <w:shd w:val="clear" w:color="auto" w:fill="auto"/>
            <w:vAlign w:val="center"/>
          </w:tcPr>
          <w:p w14:paraId="6FF07BAB" w14:textId="77777777" w:rsidR="004659FA" w:rsidRPr="0070079D" w:rsidRDefault="004659FA" w:rsidP="005968B5">
            <w:pPr>
              <w:pStyle w:val="TAC"/>
              <w:keepNext w:val="0"/>
            </w:pPr>
            <w:r w:rsidRPr="0070079D">
              <w:t>DC_66</w:t>
            </w:r>
            <w:r w:rsidRPr="0070079D">
              <w:rPr>
                <w:rFonts w:hint="eastAsia"/>
              </w:rPr>
              <w:t>A</w:t>
            </w:r>
            <w:r w:rsidRPr="0070079D">
              <w:t>_</w:t>
            </w:r>
            <w:r w:rsidRPr="0070079D">
              <w:rPr>
                <w:rFonts w:hint="eastAsia"/>
              </w:rPr>
              <w:t>n</w:t>
            </w:r>
            <w:r w:rsidRPr="0070079D">
              <w:t>5A</w:t>
            </w:r>
          </w:p>
        </w:tc>
        <w:tc>
          <w:tcPr>
            <w:tcW w:w="540" w:type="pct"/>
            <w:shd w:val="clear" w:color="auto" w:fill="auto"/>
            <w:vAlign w:val="center"/>
          </w:tcPr>
          <w:p w14:paraId="77C54CEC" w14:textId="77777777" w:rsidR="004659FA" w:rsidRPr="0070079D" w:rsidRDefault="004659FA" w:rsidP="005968B5">
            <w:pPr>
              <w:pStyle w:val="TAC"/>
              <w:keepNext w:val="0"/>
            </w:pPr>
            <w:r w:rsidRPr="0070079D">
              <w:t>n5</w:t>
            </w:r>
          </w:p>
        </w:tc>
        <w:tc>
          <w:tcPr>
            <w:tcW w:w="718" w:type="pct"/>
            <w:shd w:val="clear" w:color="auto" w:fill="auto"/>
            <w:noWrap/>
            <w:vAlign w:val="center"/>
          </w:tcPr>
          <w:p w14:paraId="6724F909" w14:textId="77777777" w:rsidR="004659FA" w:rsidRPr="0070079D" w:rsidRDefault="004659FA" w:rsidP="005968B5">
            <w:pPr>
              <w:pStyle w:val="TAC"/>
              <w:keepNext w:val="0"/>
            </w:pPr>
            <w:r w:rsidRPr="0070079D">
              <w:rPr>
                <w:rFonts w:cs="Arial"/>
                <w:lang w:eastAsia="ko-KR"/>
              </w:rPr>
              <w:t>838</w:t>
            </w:r>
          </w:p>
        </w:tc>
        <w:tc>
          <w:tcPr>
            <w:tcW w:w="481" w:type="pct"/>
            <w:shd w:val="clear" w:color="auto" w:fill="auto"/>
            <w:noWrap/>
            <w:vAlign w:val="center"/>
          </w:tcPr>
          <w:p w14:paraId="1072BF7D" w14:textId="77777777" w:rsidR="004659FA" w:rsidRPr="0070079D" w:rsidRDefault="004659FA" w:rsidP="005968B5">
            <w:pPr>
              <w:pStyle w:val="TAC"/>
              <w:keepNext w:val="0"/>
            </w:pPr>
            <w:r w:rsidRPr="0070079D">
              <w:rPr>
                <w:rFonts w:cs="Arial"/>
                <w:lang w:eastAsia="ko-KR"/>
              </w:rPr>
              <w:t>5</w:t>
            </w:r>
          </w:p>
        </w:tc>
        <w:tc>
          <w:tcPr>
            <w:tcW w:w="398" w:type="pct"/>
            <w:shd w:val="clear" w:color="auto" w:fill="auto"/>
            <w:noWrap/>
            <w:vAlign w:val="center"/>
          </w:tcPr>
          <w:p w14:paraId="1D28E37F"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44AC44BF" w14:textId="77777777" w:rsidR="004659FA" w:rsidRPr="0070079D" w:rsidRDefault="004659FA" w:rsidP="005968B5">
            <w:pPr>
              <w:pStyle w:val="TAC"/>
              <w:keepNext w:val="0"/>
            </w:pPr>
            <w:r w:rsidRPr="0070079D">
              <w:rPr>
                <w:rFonts w:cs="Arial"/>
                <w:lang w:eastAsia="ko-KR"/>
              </w:rPr>
              <w:t>883</w:t>
            </w:r>
          </w:p>
        </w:tc>
        <w:tc>
          <w:tcPr>
            <w:tcW w:w="414" w:type="pct"/>
            <w:shd w:val="clear" w:color="auto" w:fill="auto"/>
            <w:noWrap/>
            <w:vAlign w:val="center"/>
          </w:tcPr>
          <w:p w14:paraId="1FD6236A" w14:textId="77777777" w:rsidR="004659FA" w:rsidRPr="0070079D" w:rsidRDefault="004659FA" w:rsidP="005968B5">
            <w:pPr>
              <w:pStyle w:val="TAC"/>
              <w:keepNext w:val="0"/>
            </w:pPr>
            <w:r w:rsidRPr="0070079D">
              <w:rPr>
                <w:rFonts w:cs="Arial"/>
                <w:lang w:eastAsia="ko-KR"/>
              </w:rPr>
              <w:t>30</w:t>
            </w:r>
          </w:p>
        </w:tc>
        <w:tc>
          <w:tcPr>
            <w:tcW w:w="549" w:type="pct"/>
          </w:tcPr>
          <w:p w14:paraId="75194CAE" w14:textId="77777777" w:rsidR="004659FA" w:rsidRPr="0070079D" w:rsidRDefault="004659FA" w:rsidP="005968B5">
            <w:pPr>
              <w:pStyle w:val="TAC"/>
              <w:keepNext w:val="0"/>
            </w:pPr>
            <w:r w:rsidRPr="0070079D">
              <w:rPr>
                <w:rFonts w:cs="Arial"/>
                <w:lang w:eastAsia="ko-KR"/>
              </w:rPr>
              <w:t>IMD2</w:t>
            </w:r>
            <w:r w:rsidRPr="0070079D">
              <w:rPr>
                <w:rFonts w:cs="Arial"/>
                <w:vertAlign w:val="superscript"/>
                <w:lang w:eastAsia="ko-KR"/>
              </w:rPr>
              <w:t>3</w:t>
            </w:r>
          </w:p>
        </w:tc>
      </w:tr>
      <w:tr w:rsidR="004659FA" w:rsidRPr="0070079D" w14:paraId="55A390C5" w14:textId="77777777" w:rsidTr="005968B5">
        <w:trPr>
          <w:jc w:val="center"/>
        </w:trPr>
        <w:tc>
          <w:tcPr>
            <w:tcW w:w="1179" w:type="pct"/>
            <w:vMerge/>
            <w:shd w:val="clear" w:color="auto" w:fill="auto"/>
            <w:vAlign w:val="center"/>
          </w:tcPr>
          <w:p w14:paraId="17726353" w14:textId="77777777" w:rsidR="004659FA" w:rsidRPr="0070079D" w:rsidRDefault="004659FA" w:rsidP="005968B5">
            <w:pPr>
              <w:pStyle w:val="TAC"/>
              <w:keepNext w:val="0"/>
            </w:pPr>
          </w:p>
        </w:tc>
        <w:tc>
          <w:tcPr>
            <w:tcW w:w="540" w:type="pct"/>
            <w:shd w:val="clear" w:color="auto" w:fill="auto"/>
            <w:vAlign w:val="center"/>
          </w:tcPr>
          <w:p w14:paraId="1A591B74" w14:textId="77777777" w:rsidR="004659FA" w:rsidRPr="0070079D" w:rsidRDefault="004659FA" w:rsidP="005968B5">
            <w:pPr>
              <w:pStyle w:val="TAC"/>
              <w:keepNext w:val="0"/>
            </w:pPr>
            <w:r w:rsidRPr="0070079D">
              <w:t>66</w:t>
            </w:r>
          </w:p>
        </w:tc>
        <w:tc>
          <w:tcPr>
            <w:tcW w:w="718" w:type="pct"/>
            <w:shd w:val="clear" w:color="auto" w:fill="auto"/>
            <w:noWrap/>
            <w:vAlign w:val="center"/>
          </w:tcPr>
          <w:p w14:paraId="677F02BC" w14:textId="77777777" w:rsidR="004659FA" w:rsidRPr="0070079D" w:rsidRDefault="004659FA" w:rsidP="005968B5">
            <w:pPr>
              <w:pStyle w:val="TAC"/>
              <w:keepNext w:val="0"/>
            </w:pPr>
            <w:r w:rsidRPr="0070079D">
              <w:rPr>
                <w:rFonts w:cs="Arial"/>
                <w:lang w:eastAsia="ko-KR"/>
              </w:rPr>
              <w:t>1721</w:t>
            </w:r>
          </w:p>
        </w:tc>
        <w:tc>
          <w:tcPr>
            <w:tcW w:w="481" w:type="pct"/>
            <w:shd w:val="clear" w:color="auto" w:fill="auto"/>
            <w:noWrap/>
            <w:vAlign w:val="center"/>
          </w:tcPr>
          <w:p w14:paraId="0E98DF16" w14:textId="77777777" w:rsidR="004659FA" w:rsidRPr="0070079D" w:rsidRDefault="004659FA" w:rsidP="005968B5">
            <w:pPr>
              <w:pStyle w:val="TAC"/>
              <w:keepNext w:val="0"/>
            </w:pPr>
            <w:r w:rsidRPr="0070079D">
              <w:rPr>
                <w:rFonts w:cs="Arial"/>
                <w:lang w:eastAsia="ko-KR"/>
              </w:rPr>
              <w:t>5</w:t>
            </w:r>
          </w:p>
        </w:tc>
        <w:tc>
          <w:tcPr>
            <w:tcW w:w="398" w:type="pct"/>
            <w:shd w:val="clear" w:color="auto" w:fill="auto"/>
            <w:noWrap/>
            <w:vAlign w:val="center"/>
          </w:tcPr>
          <w:p w14:paraId="19B2FAFA" w14:textId="77777777" w:rsidR="004659FA" w:rsidRPr="0070079D" w:rsidRDefault="004659FA" w:rsidP="005968B5">
            <w:pPr>
              <w:pStyle w:val="TAC"/>
              <w:keepNext w:val="0"/>
            </w:pPr>
            <w:r w:rsidRPr="0070079D">
              <w:rPr>
                <w:rFonts w:cs="Arial"/>
                <w:lang w:eastAsia="ko-KR"/>
              </w:rPr>
              <w:t>25</w:t>
            </w:r>
          </w:p>
        </w:tc>
        <w:tc>
          <w:tcPr>
            <w:tcW w:w="721" w:type="pct"/>
            <w:shd w:val="clear" w:color="auto" w:fill="auto"/>
            <w:noWrap/>
            <w:vAlign w:val="center"/>
          </w:tcPr>
          <w:p w14:paraId="02531434" w14:textId="77777777" w:rsidR="004659FA" w:rsidRPr="0070079D" w:rsidRDefault="004659FA" w:rsidP="005968B5">
            <w:pPr>
              <w:pStyle w:val="TAC"/>
              <w:keepNext w:val="0"/>
            </w:pPr>
            <w:r w:rsidRPr="0070079D">
              <w:rPr>
                <w:rFonts w:cs="Arial"/>
                <w:lang w:eastAsia="ko-KR"/>
              </w:rPr>
              <w:t>2121</w:t>
            </w:r>
          </w:p>
        </w:tc>
        <w:tc>
          <w:tcPr>
            <w:tcW w:w="414" w:type="pct"/>
            <w:shd w:val="clear" w:color="auto" w:fill="auto"/>
            <w:noWrap/>
            <w:vAlign w:val="center"/>
          </w:tcPr>
          <w:p w14:paraId="483AB807" w14:textId="77777777" w:rsidR="004659FA" w:rsidRPr="0070079D" w:rsidRDefault="004659FA" w:rsidP="005968B5">
            <w:pPr>
              <w:pStyle w:val="TAC"/>
              <w:keepNext w:val="0"/>
            </w:pPr>
            <w:r w:rsidRPr="0070079D">
              <w:rPr>
                <w:rFonts w:cs="Arial"/>
                <w:lang w:eastAsia="ko-KR"/>
              </w:rPr>
              <w:t>N/A</w:t>
            </w:r>
          </w:p>
        </w:tc>
        <w:tc>
          <w:tcPr>
            <w:tcW w:w="549" w:type="pct"/>
          </w:tcPr>
          <w:p w14:paraId="0FB2B3AC" w14:textId="77777777" w:rsidR="004659FA" w:rsidRPr="0070079D" w:rsidRDefault="004659FA" w:rsidP="005968B5">
            <w:pPr>
              <w:pStyle w:val="TAC"/>
              <w:keepNext w:val="0"/>
            </w:pPr>
            <w:r w:rsidRPr="0070079D">
              <w:rPr>
                <w:rFonts w:cs="Arial"/>
                <w:lang w:eastAsia="ja-JP"/>
              </w:rPr>
              <w:t>N/A</w:t>
            </w:r>
          </w:p>
        </w:tc>
      </w:tr>
      <w:tr w:rsidR="004659FA" w:rsidRPr="0070079D" w14:paraId="3180AD9B" w14:textId="77777777" w:rsidTr="005968B5">
        <w:trPr>
          <w:jc w:val="center"/>
        </w:trPr>
        <w:tc>
          <w:tcPr>
            <w:tcW w:w="1179" w:type="pct"/>
            <w:vMerge w:val="restart"/>
            <w:shd w:val="clear" w:color="auto" w:fill="auto"/>
            <w:vAlign w:val="center"/>
          </w:tcPr>
          <w:p w14:paraId="7EF5B3BF" w14:textId="77777777" w:rsidR="004659FA" w:rsidRPr="0070079D" w:rsidRDefault="004659FA" w:rsidP="005968B5">
            <w:pPr>
              <w:pStyle w:val="TAC"/>
              <w:keepNext w:val="0"/>
            </w:pPr>
            <w:r w:rsidRPr="0070079D">
              <w:rPr>
                <w:rFonts w:cs="Arial"/>
                <w:lang w:eastAsia="ja-JP"/>
              </w:rPr>
              <w:t>DC_66A_n71A</w:t>
            </w:r>
          </w:p>
        </w:tc>
        <w:tc>
          <w:tcPr>
            <w:tcW w:w="540" w:type="pct"/>
            <w:shd w:val="clear" w:color="auto" w:fill="auto"/>
            <w:vAlign w:val="center"/>
          </w:tcPr>
          <w:p w14:paraId="32FDB2F4" w14:textId="77777777" w:rsidR="004659FA" w:rsidRPr="0070079D" w:rsidRDefault="004659FA" w:rsidP="005968B5">
            <w:pPr>
              <w:pStyle w:val="TAC"/>
              <w:keepNext w:val="0"/>
            </w:pPr>
            <w:r w:rsidRPr="0070079D">
              <w:rPr>
                <w:rFonts w:cs="Arial"/>
                <w:lang w:eastAsia="ja-JP"/>
              </w:rPr>
              <w:t>66</w:t>
            </w:r>
          </w:p>
        </w:tc>
        <w:tc>
          <w:tcPr>
            <w:tcW w:w="718" w:type="pct"/>
            <w:shd w:val="clear" w:color="auto" w:fill="auto"/>
            <w:noWrap/>
            <w:vAlign w:val="center"/>
          </w:tcPr>
          <w:p w14:paraId="49C70B30" w14:textId="77777777" w:rsidR="004659FA" w:rsidRPr="0070079D" w:rsidRDefault="004659FA" w:rsidP="005968B5">
            <w:pPr>
              <w:pStyle w:val="TAC"/>
              <w:keepNext w:val="0"/>
            </w:pPr>
            <w:r w:rsidRPr="0070079D">
              <w:rPr>
                <w:rFonts w:cs="Arial"/>
                <w:szCs w:val="18"/>
                <w:lang w:eastAsia="ko-KR"/>
              </w:rPr>
              <w:t>1750</w:t>
            </w:r>
          </w:p>
        </w:tc>
        <w:tc>
          <w:tcPr>
            <w:tcW w:w="481" w:type="pct"/>
            <w:shd w:val="clear" w:color="auto" w:fill="auto"/>
            <w:noWrap/>
            <w:vAlign w:val="center"/>
          </w:tcPr>
          <w:p w14:paraId="74051464" w14:textId="77777777" w:rsidR="004659FA" w:rsidRPr="0070079D" w:rsidRDefault="004659FA" w:rsidP="005968B5">
            <w:pPr>
              <w:pStyle w:val="TAC"/>
              <w:keepNext w:val="0"/>
            </w:pPr>
            <w:r w:rsidRPr="0070079D">
              <w:rPr>
                <w:rFonts w:cs="Arial"/>
                <w:szCs w:val="18"/>
                <w:lang w:eastAsia="ko-KR"/>
              </w:rPr>
              <w:t>5</w:t>
            </w:r>
          </w:p>
        </w:tc>
        <w:tc>
          <w:tcPr>
            <w:tcW w:w="398" w:type="pct"/>
            <w:shd w:val="clear" w:color="auto" w:fill="auto"/>
            <w:noWrap/>
            <w:vAlign w:val="center"/>
          </w:tcPr>
          <w:p w14:paraId="01EC2603" w14:textId="77777777" w:rsidR="004659FA" w:rsidRPr="0070079D" w:rsidRDefault="004659FA" w:rsidP="005968B5">
            <w:pPr>
              <w:pStyle w:val="TAC"/>
              <w:keepNext w:val="0"/>
            </w:pPr>
            <w:r w:rsidRPr="0070079D">
              <w:rPr>
                <w:rFonts w:cs="Arial"/>
                <w:szCs w:val="18"/>
                <w:lang w:eastAsia="ko-KR"/>
              </w:rPr>
              <w:t>25</w:t>
            </w:r>
          </w:p>
        </w:tc>
        <w:tc>
          <w:tcPr>
            <w:tcW w:w="721" w:type="pct"/>
            <w:shd w:val="clear" w:color="auto" w:fill="auto"/>
            <w:noWrap/>
            <w:vAlign w:val="center"/>
          </w:tcPr>
          <w:p w14:paraId="5B7AE0EF" w14:textId="77777777" w:rsidR="004659FA" w:rsidRPr="0070079D" w:rsidRDefault="004659FA" w:rsidP="005968B5">
            <w:pPr>
              <w:pStyle w:val="TAC"/>
              <w:keepNext w:val="0"/>
            </w:pPr>
            <w:r w:rsidRPr="0070079D">
              <w:rPr>
                <w:rFonts w:cs="Arial"/>
                <w:szCs w:val="18"/>
                <w:lang w:eastAsia="ko-KR"/>
              </w:rPr>
              <w:t>2150</w:t>
            </w:r>
          </w:p>
        </w:tc>
        <w:tc>
          <w:tcPr>
            <w:tcW w:w="414" w:type="pct"/>
            <w:shd w:val="clear" w:color="auto" w:fill="auto"/>
            <w:noWrap/>
            <w:vAlign w:val="center"/>
          </w:tcPr>
          <w:p w14:paraId="1414123D" w14:textId="77777777" w:rsidR="004659FA" w:rsidRPr="0070079D" w:rsidRDefault="004659FA" w:rsidP="005968B5">
            <w:pPr>
              <w:pStyle w:val="TAC"/>
              <w:keepNext w:val="0"/>
            </w:pPr>
            <w:r w:rsidRPr="0070079D">
              <w:rPr>
                <w:rFonts w:cs="Arial"/>
                <w:lang w:eastAsia="ja-JP"/>
              </w:rPr>
              <w:t>5</w:t>
            </w:r>
          </w:p>
        </w:tc>
        <w:tc>
          <w:tcPr>
            <w:tcW w:w="549" w:type="pct"/>
            <w:vAlign w:val="center"/>
          </w:tcPr>
          <w:p w14:paraId="610C575E" w14:textId="77777777" w:rsidR="004659FA" w:rsidRPr="0070079D" w:rsidRDefault="004659FA" w:rsidP="005968B5">
            <w:pPr>
              <w:pStyle w:val="TAC"/>
              <w:keepNext w:val="0"/>
            </w:pPr>
            <w:r w:rsidRPr="0070079D">
              <w:rPr>
                <w:rFonts w:cs="Arial"/>
                <w:lang w:eastAsia="ja-JP"/>
              </w:rPr>
              <w:t>IMD4</w:t>
            </w:r>
          </w:p>
        </w:tc>
      </w:tr>
      <w:tr w:rsidR="004659FA" w:rsidRPr="0070079D" w14:paraId="5CF8D7BD" w14:textId="77777777" w:rsidTr="005968B5">
        <w:trPr>
          <w:jc w:val="center"/>
        </w:trPr>
        <w:tc>
          <w:tcPr>
            <w:tcW w:w="1179" w:type="pct"/>
            <w:vMerge/>
            <w:shd w:val="clear" w:color="auto" w:fill="auto"/>
            <w:vAlign w:val="center"/>
          </w:tcPr>
          <w:p w14:paraId="3090E1D6" w14:textId="77777777" w:rsidR="004659FA" w:rsidRPr="0070079D" w:rsidRDefault="004659FA" w:rsidP="005968B5">
            <w:pPr>
              <w:pStyle w:val="TAC"/>
              <w:keepNext w:val="0"/>
            </w:pPr>
          </w:p>
        </w:tc>
        <w:tc>
          <w:tcPr>
            <w:tcW w:w="540" w:type="pct"/>
            <w:shd w:val="clear" w:color="auto" w:fill="auto"/>
            <w:vAlign w:val="center"/>
          </w:tcPr>
          <w:p w14:paraId="41349001" w14:textId="77777777" w:rsidR="004659FA" w:rsidRPr="0070079D" w:rsidRDefault="004659FA" w:rsidP="005968B5">
            <w:pPr>
              <w:pStyle w:val="TAC"/>
              <w:keepNext w:val="0"/>
            </w:pPr>
            <w:r w:rsidRPr="0070079D">
              <w:rPr>
                <w:rFonts w:cs="Arial"/>
                <w:lang w:eastAsia="ja-JP"/>
              </w:rPr>
              <w:t>n71</w:t>
            </w:r>
          </w:p>
        </w:tc>
        <w:tc>
          <w:tcPr>
            <w:tcW w:w="718" w:type="pct"/>
            <w:shd w:val="clear" w:color="auto" w:fill="auto"/>
            <w:noWrap/>
            <w:vAlign w:val="center"/>
          </w:tcPr>
          <w:p w14:paraId="18855839" w14:textId="77777777" w:rsidR="004659FA" w:rsidRPr="0070079D" w:rsidRDefault="004659FA" w:rsidP="005968B5">
            <w:pPr>
              <w:pStyle w:val="TAC"/>
              <w:keepNext w:val="0"/>
            </w:pPr>
            <w:r w:rsidRPr="0070079D">
              <w:rPr>
                <w:rFonts w:cs="Arial"/>
                <w:lang w:eastAsia="ja-JP"/>
              </w:rPr>
              <w:t>675</w:t>
            </w:r>
          </w:p>
        </w:tc>
        <w:tc>
          <w:tcPr>
            <w:tcW w:w="481" w:type="pct"/>
            <w:shd w:val="clear" w:color="auto" w:fill="auto"/>
            <w:noWrap/>
            <w:vAlign w:val="center"/>
          </w:tcPr>
          <w:p w14:paraId="4E963EB9" w14:textId="77777777" w:rsidR="004659FA" w:rsidRPr="0070079D" w:rsidRDefault="004659FA" w:rsidP="005968B5">
            <w:pPr>
              <w:pStyle w:val="TAC"/>
              <w:keepNext w:val="0"/>
            </w:pPr>
            <w:r w:rsidRPr="0070079D">
              <w:rPr>
                <w:rFonts w:cs="Arial"/>
                <w:lang w:eastAsia="ja-JP"/>
              </w:rPr>
              <w:t>5</w:t>
            </w:r>
          </w:p>
        </w:tc>
        <w:tc>
          <w:tcPr>
            <w:tcW w:w="398" w:type="pct"/>
            <w:shd w:val="clear" w:color="auto" w:fill="auto"/>
            <w:noWrap/>
            <w:vAlign w:val="center"/>
          </w:tcPr>
          <w:p w14:paraId="74F12C00" w14:textId="77777777" w:rsidR="004659FA" w:rsidRPr="0070079D" w:rsidRDefault="004659FA" w:rsidP="005968B5">
            <w:pPr>
              <w:pStyle w:val="TAC"/>
              <w:keepNext w:val="0"/>
            </w:pPr>
            <w:r w:rsidRPr="0070079D">
              <w:rPr>
                <w:rFonts w:cs="Arial"/>
                <w:lang w:eastAsia="ja-JP"/>
              </w:rPr>
              <w:t>25</w:t>
            </w:r>
          </w:p>
        </w:tc>
        <w:tc>
          <w:tcPr>
            <w:tcW w:w="721" w:type="pct"/>
            <w:shd w:val="clear" w:color="auto" w:fill="auto"/>
            <w:noWrap/>
            <w:vAlign w:val="center"/>
          </w:tcPr>
          <w:p w14:paraId="6331F24F" w14:textId="77777777" w:rsidR="004659FA" w:rsidRPr="0070079D" w:rsidRDefault="004659FA" w:rsidP="005968B5">
            <w:pPr>
              <w:pStyle w:val="TAC"/>
              <w:keepNext w:val="0"/>
            </w:pPr>
            <w:r w:rsidRPr="0070079D">
              <w:rPr>
                <w:rFonts w:cs="Arial"/>
              </w:rPr>
              <w:t>629</w:t>
            </w:r>
          </w:p>
        </w:tc>
        <w:tc>
          <w:tcPr>
            <w:tcW w:w="414" w:type="pct"/>
            <w:shd w:val="clear" w:color="auto" w:fill="auto"/>
            <w:noWrap/>
            <w:vAlign w:val="center"/>
          </w:tcPr>
          <w:p w14:paraId="0E29B9B6" w14:textId="77777777" w:rsidR="004659FA" w:rsidRPr="0070079D" w:rsidRDefault="004659FA" w:rsidP="005968B5">
            <w:pPr>
              <w:pStyle w:val="TAC"/>
              <w:keepNext w:val="0"/>
            </w:pPr>
            <w:r w:rsidRPr="0070079D">
              <w:rPr>
                <w:rFonts w:cs="Arial"/>
                <w:lang w:eastAsia="ja-JP"/>
              </w:rPr>
              <w:t>N/A</w:t>
            </w:r>
          </w:p>
        </w:tc>
        <w:tc>
          <w:tcPr>
            <w:tcW w:w="549" w:type="pct"/>
            <w:vAlign w:val="center"/>
          </w:tcPr>
          <w:p w14:paraId="71C63C01" w14:textId="77777777" w:rsidR="004659FA" w:rsidRPr="0070079D" w:rsidRDefault="004659FA" w:rsidP="005968B5">
            <w:pPr>
              <w:pStyle w:val="TAC"/>
              <w:keepNext w:val="0"/>
            </w:pPr>
            <w:r w:rsidRPr="0070079D">
              <w:rPr>
                <w:rFonts w:cs="Arial"/>
                <w:lang w:eastAsia="ja-JP"/>
              </w:rPr>
              <w:t>N/A</w:t>
            </w:r>
          </w:p>
        </w:tc>
      </w:tr>
      <w:tr w:rsidR="004659FA" w:rsidRPr="0070079D" w14:paraId="3FEF1404" w14:textId="77777777" w:rsidTr="005968B5">
        <w:trPr>
          <w:jc w:val="center"/>
        </w:trPr>
        <w:tc>
          <w:tcPr>
            <w:tcW w:w="5000" w:type="pct"/>
            <w:gridSpan w:val="8"/>
            <w:shd w:val="clear" w:color="auto" w:fill="auto"/>
            <w:vAlign w:val="center"/>
          </w:tcPr>
          <w:p w14:paraId="517964B8" w14:textId="77777777" w:rsidR="004659FA" w:rsidRPr="0070079D" w:rsidRDefault="004659FA" w:rsidP="005968B5">
            <w:pPr>
              <w:pStyle w:val="TAN"/>
              <w:keepNext w:val="0"/>
              <w:rPr>
                <w:lang w:eastAsia="ko-KR"/>
              </w:rPr>
            </w:pPr>
            <w:r w:rsidRPr="0070079D">
              <w:rPr>
                <w:rFonts w:hint="eastAsia"/>
                <w:lang w:eastAsia="ko-KR"/>
              </w:rPr>
              <w:t>N</w:t>
            </w:r>
            <w:r w:rsidRPr="0070079D">
              <w:rPr>
                <w:lang w:eastAsia="ko-KR"/>
              </w:rPr>
              <w:t>OTE</w:t>
            </w:r>
            <w:r w:rsidRPr="0070079D">
              <w:rPr>
                <w:rFonts w:hint="eastAsia"/>
                <w:lang w:eastAsia="ko-KR"/>
              </w:rPr>
              <w:t xml:space="preserve"> 1:</w:t>
            </w:r>
            <w:r w:rsidRPr="0070079D">
              <w:rPr>
                <w:lang w:eastAsia="ko-KR"/>
              </w:rPr>
              <w:tab/>
            </w:r>
            <w:r w:rsidRPr="0070079D">
              <w:rPr>
                <w:rFonts w:hint="eastAsia"/>
                <w:lang w:eastAsia="ko-KR"/>
              </w:rPr>
              <w:t xml:space="preserve">Both of the transmitters shall be set </w:t>
            </w:r>
            <w:proofErr w:type="gramStart"/>
            <w:r w:rsidRPr="0070079D">
              <w:rPr>
                <w:rFonts w:hint="eastAsia"/>
                <w:lang w:eastAsia="ko-KR"/>
              </w:rPr>
              <w:t>min(</w:t>
            </w:r>
            <w:proofErr w:type="gramEnd"/>
            <w:r w:rsidRPr="0070079D">
              <w:rPr>
                <w:rFonts w:hint="eastAsia"/>
                <w:lang w:eastAsia="ko-KR"/>
              </w:rPr>
              <w:t xml:space="preserve">+20 </w:t>
            </w:r>
            <w:proofErr w:type="spellStart"/>
            <w:r w:rsidRPr="0070079D">
              <w:rPr>
                <w:rFonts w:hint="eastAsia"/>
                <w:lang w:eastAsia="ko-KR"/>
              </w:rPr>
              <w:t>dBm</w:t>
            </w:r>
            <w:proofErr w:type="spellEnd"/>
            <w:r w:rsidRPr="0070079D">
              <w:rPr>
                <w:rFonts w:hint="eastAsia"/>
                <w:lang w:eastAsia="ko-KR"/>
              </w:rPr>
              <w:t xml:space="preserve">, </w:t>
            </w:r>
            <w:proofErr w:type="spellStart"/>
            <w:r w:rsidRPr="0070079D">
              <w:rPr>
                <w:rFonts w:hint="eastAsia"/>
                <w:lang w:eastAsia="ko-KR"/>
              </w:rPr>
              <w:t>P</w:t>
            </w:r>
            <w:r w:rsidRPr="0070079D">
              <w:rPr>
                <w:rFonts w:hint="eastAsia"/>
                <w:vertAlign w:val="subscript"/>
                <w:lang w:eastAsia="ko-KR"/>
              </w:rPr>
              <w:t>CMAX_L,c</w:t>
            </w:r>
            <w:proofErr w:type="spellEnd"/>
            <w:r w:rsidRPr="0070079D">
              <w:rPr>
                <w:rFonts w:hint="eastAsia"/>
                <w:lang w:eastAsia="ko-KR"/>
              </w:rPr>
              <w:t xml:space="preserve">) as defined in </w:t>
            </w:r>
            <w:proofErr w:type="spellStart"/>
            <w:r w:rsidRPr="0070079D">
              <w:rPr>
                <w:rFonts w:hint="eastAsia"/>
                <w:lang w:eastAsia="ko-KR"/>
              </w:rPr>
              <w:t>subclause</w:t>
            </w:r>
            <w:proofErr w:type="spellEnd"/>
            <w:r w:rsidRPr="0070079D">
              <w:rPr>
                <w:rFonts w:hint="eastAsia"/>
                <w:lang w:eastAsia="ko-KR"/>
              </w:rPr>
              <w:t xml:space="preserve"> 6.2.5A</w:t>
            </w:r>
            <w:r w:rsidRPr="0070079D">
              <w:rPr>
                <w:lang w:eastAsia="ko-KR"/>
              </w:rPr>
              <w:t>.</w:t>
            </w:r>
          </w:p>
          <w:p w14:paraId="3919D8BC" w14:textId="77777777" w:rsidR="004659FA" w:rsidRPr="0070079D" w:rsidRDefault="004659FA" w:rsidP="005968B5">
            <w:pPr>
              <w:pStyle w:val="TAN"/>
              <w:keepNext w:val="0"/>
              <w:rPr>
                <w:lang w:eastAsia="zh-CN"/>
              </w:rPr>
            </w:pPr>
            <w:r w:rsidRPr="0070079D">
              <w:t xml:space="preserve">NOTE </w:t>
            </w:r>
            <w:r w:rsidRPr="0070079D">
              <w:rPr>
                <w:rFonts w:hint="eastAsia"/>
                <w:lang w:eastAsia="ko-KR"/>
              </w:rPr>
              <w:t>2</w:t>
            </w:r>
            <w:r w:rsidRPr="0070079D">
              <w:t>:</w:t>
            </w:r>
            <w:r w:rsidRPr="0070079D">
              <w:tab/>
            </w:r>
            <w:proofErr w:type="spellStart"/>
            <w:r w:rsidRPr="0070079D">
              <w:t>RB</w:t>
            </w:r>
            <w:r w:rsidRPr="0070079D">
              <w:rPr>
                <w:vertAlign w:val="subscript"/>
              </w:rPr>
              <w:t>start</w:t>
            </w:r>
            <w:proofErr w:type="spellEnd"/>
            <w:r w:rsidRPr="0070079D">
              <w:t xml:space="preserve"> = </w:t>
            </w:r>
            <w:r w:rsidRPr="0070079D">
              <w:rPr>
                <w:rFonts w:hint="eastAsia"/>
                <w:lang w:eastAsia="ko-KR"/>
              </w:rPr>
              <w:t>0</w:t>
            </w:r>
          </w:p>
          <w:p w14:paraId="2F9C81BC" w14:textId="77777777" w:rsidR="004659FA" w:rsidRPr="0070079D" w:rsidRDefault="004659FA" w:rsidP="005968B5">
            <w:pPr>
              <w:pStyle w:val="TAN"/>
              <w:keepNext w:val="0"/>
              <w:rPr>
                <w:lang w:eastAsia="ja-JP"/>
              </w:rPr>
            </w:pPr>
            <w:r w:rsidRPr="0070079D">
              <w:t>NOTE 3:</w:t>
            </w:r>
            <w:r w:rsidRPr="0070079D">
              <w:tab/>
              <w:t>This band is subject to IMD5 also which MSD is not specified</w:t>
            </w:r>
            <w:r w:rsidRPr="0070079D">
              <w:rPr>
                <w:lang w:eastAsia="ja-JP"/>
              </w:rPr>
              <w:t>.</w:t>
            </w:r>
          </w:p>
          <w:p w14:paraId="2229D02E" w14:textId="77777777" w:rsidR="004659FA" w:rsidRPr="0070079D" w:rsidRDefault="004659FA" w:rsidP="005968B5">
            <w:pPr>
              <w:pStyle w:val="TAN"/>
              <w:keepNext w:val="0"/>
            </w:pPr>
            <w:r w:rsidRPr="0070079D">
              <w:t>NOTE 4:</w:t>
            </w:r>
            <w:r w:rsidRPr="0070079D">
              <w:tab/>
              <w:t xml:space="preserve">Applicable only if operation with 4 antenna ports is supported in the band with </w:t>
            </w:r>
            <w:r>
              <w:t>EN</w:t>
            </w:r>
            <w:r>
              <w:noBreakHyphen/>
              <w:t>DC</w:t>
            </w:r>
            <w:r w:rsidRPr="0070079D">
              <w:t xml:space="preserve"> configured.</w:t>
            </w:r>
          </w:p>
          <w:p w14:paraId="3924481B" w14:textId="77777777" w:rsidR="004659FA" w:rsidRPr="0070079D" w:rsidRDefault="004659FA" w:rsidP="005968B5">
            <w:pPr>
              <w:pStyle w:val="TAN"/>
              <w:keepNext w:val="0"/>
              <w:rPr>
                <w:rFonts w:cs="Arial"/>
                <w:lang w:eastAsia="ja-JP"/>
              </w:rPr>
            </w:pPr>
            <w:r w:rsidRPr="0070079D">
              <w:t>NOTE 5:</w:t>
            </w:r>
            <w:r w:rsidRPr="0070079D">
              <w:tab/>
            </w:r>
            <w:r w:rsidRPr="0070079D">
              <w:rPr>
                <w:lang w:eastAsia="ja-JP"/>
              </w:rPr>
              <w:t>Void</w:t>
            </w:r>
          </w:p>
        </w:tc>
      </w:tr>
    </w:tbl>
    <w:p w14:paraId="75C52CCA" w14:textId="49D25D40" w:rsidR="002974C3" w:rsidRPr="004F3956" w:rsidRDefault="003152C7" w:rsidP="004F3956">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D0D70" w14:textId="77777777" w:rsidR="00074B34" w:rsidRDefault="00074B34">
      <w:r>
        <w:separator/>
      </w:r>
    </w:p>
    <w:p w14:paraId="12096B31" w14:textId="77777777" w:rsidR="00074B34" w:rsidRDefault="00074B34"/>
  </w:endnote>
  <w:endnote w:type="continuationSeparator" w:id="0">
    <w:p w14:paraId="5BF58804" w14:textId="77777777" w:rsidR="00074B34" w:rsidRDefault="00074B34">
      <w:r>
        <w:continuationSeparator/>
      </w:r>
    </w:p>
    <w:p w14:paraId="756FF79D" w14:textId="77777777" w:rsidR="00074B34" w:rsidRDefault="00074B34"/>
  </w:endnote>
  <w:endnote w:type="continuationNotice" w:id="1">
    <w:p w14:paraId="077B746F" w14:textId="77777777" w:rsidR="00074B34" w:rsidRDefault="00074B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C71B0" w14:textId="77777777" w:rsidR="001501D2" w:rsidRDefault="001501D2">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11546" w14:textId="77777777" w:rsidR="00074B34" w:rsidRDefault="00074B34">
      <w:r>
        <w:separator/>
      </w:r>
    </w:p>
    <w:p w14:paraId="404A03F5" w14:textId="77777777" w:rsidR="00074B34" w:rsidRDefault="00074B34"/>
  </w:footnote>
  <w:footnote w:type="continuationSeparator" w:id="0">
    <w:p w14:paraId="3396F2FF" w14:textId="77777777" w:rsidR="00074B34" w:rsidRDefault="00074B34">
      <w:r>
        <w:continuationSeparator/>
      </w:r>
    </w:p>
    <w:p w14:paraId="40F4DCA8" w14:textId="77777777" w:rsidR="00074B34" w:rsidRDefault="00074B34"/>
  </w:footnote>
  <w:footnote w:type="continuationNotice" w:id="1">
    <w:p w14:paraId="04A6A82F" w14:textId="77777777" w:rsidR="00074B34" w:rsidRDefault="00074B3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F688" w14:textId="77777777" w:rsidR="001501D2" w:rsidRDefault="001501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2E38">
      <w:rPr>
        <w:rFonts w:ascii="Arial" w:hAnsi="Arial" w:cs="Arial"/>
        <w:b/>
        <w:noProof/>
        <w:sz w:val="18"/>
        <w:szCs w:val="18"/>
      </w:rPr>
      <w:t>3</w:t>
    </w:r>
    <w:r>
      <w:rPr>
        <w:rFonts w:ascii="Arial" w:hAnsi="Arial" w:cs="Arial"/>
        <w:b/>
        <w:sz w:val="18"/>
        <w:szCs w:val="18"/>
      </w:rPr>
      <w:fldChar w:fldCharType="end"/>
    </w:r>
  </w:p>
  <w:p w14:paraId="0AFC69E5" w14:textId="77777777" w:rsidR="001501D2" w:rsidRDefault="001501D2">
    <w:pPr>
      <w:pStyle w:val="a6"/>
    </w:pPr>
  </w:p>
  <w:p w14:paraId="1077294C" w14:textId="77777777" w:rsidR="001501D2" w:rsidRDefault="001501D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8"/>
  </w:num>
  <w:num w:numId="2">
    <w:abstractNumId w:val="41"/>
  </w:num>
  <w:num w:numId="3">
    <w:abstractNumId w:val="8"/>
  </w:num>
  <w:num w:numId="4">
    <w:abstractNumId w:val="33"/>
  </w:num>
  <w:num w:numId="5">
    <w:abstractNumId w:val="24"/>
  </w:num>
  <w:num w:numId="6">
    <w:abstractNumId w:val="39"/>
  </w:num>
  <w:num w:numId="7">
    <w:abstractNumId w:val="42"/>
  </w:num>
  <w:num w:numId="8">
    <w:abstractNumId w:val="43"/>
  </w:num>
  <w:num w:numId="9">
    <w:abstractNumId w:val="21"/>
  </w:num>
  <w:num w:numId="10">
    <w:abstractNumId w:val="9"/>
  </w:num>
  <w:num w:numId="11">
    <w:abstractNumId w:val="27"/>
  </w:num>
  <w:num w:numId="12">
    <w:abstractNumId w:val="31"/>
  </w:num>
  <w:num w:numId="13">
    <w:abstractNumId w:val="22"/>
  </w:num>
  <w:num w:numId="14">
    <w:abstractNumId w:val="38"/>
  </w:num>
  <w:num w:numId="15">
    <w:abstractNumId w:val="1"/>
  </w:num>
  <w:num w:numId="1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7"/>
  </w:num>
  <w:num w:numId="18">
    <w:abstractNumId w:val="36"/>
  </w:num>
  <w:num w:numId="19">
    <w:abstractNumId w:val="6"/>
  </w:num>
  <w:num w:numId="20">
    <w:abstractNumId w:val="10"/>
  </w:num>
  <w:num w:numId="21">
    <w:abstractNumId w:val="32"/>
  </w:num>
  <w:num w:numId="22">
    <w:abstractNumId w:val="45"/>
  </w:num>
  <w:num w:numId="23">
    <w:abstractNumId w:val="12"/>
  </w:num>
  <w:num w:numId="24">
    <w:abstractNumId w:val="34"/>
  </w:num>
  <w:num w:numId="25">
    <w:abstractNumId w:val="25"/>
  </w:num>
  <w:num w:numId="26">
    <w:abstractNumId w:val="19"/>
  </w:num>
  <w:num w:numId="27">
    <w:abstractNumId w:val="5"/>
  </w:num>
  <w:num w:numId="28">
    <w:abstractNumId w:val="14"/>
  </w:num>
  <w:num w:numId="29">
    <w:abstractNumId w:val="35"/>
  </w:num>
  <w:num w:numId="30">
    <w:abstractNumId w:val="20"/>
  </w:num>
  <w:num w:numId="31">
    <w:abstractNumId w:val="11"/>
  </w:num>
  <w:num w:numId="32">
    <w:abstractNumId w:val="4"/>
  </w:num>
  <w:num w:numId="33">
    <w:abstractNumId w:val="26"/>
  </w:num>
  <w:num w:numId="34">
    <w:abstractNumId w:val="13"/>
  </w:num>
  <w:num w:numId="35">
    <w:abstractNumId w:val="16"/>
  </w:num>
  <w:num w:numId="36">
    <w:abstractNumId w:val="0"/>
  </w:num>
  <w:num w:numId="37">
    <w:abstractNumId w:val="40"/>
  </w:num>
  <w:num w:numId="38">
    <w:abstractNumId w:val="29"/>
  </w:num>
  <w:num w:numId="39">
    <w:abstractNumId w:val="7"/>
  </w:num>
  <w:num w:numId="40">
    <w:abstractNumId w:val="30"/>
  </w:num>
  <w:num w:numId="41">
    <w:abstractNumId w:val="28"/>
  </w:num>
  <w:num w:numId="42">
    <w:abstractNumId w:val="44"/>
  </w:num>
  <w:num w:numId="43">
    <w:abstractNumId w:val="37"/>
  </w:num>
  <w:num w:numId="44">
    <w:abstractNumId w:val="15"/>
  </w:num>
  <w:num w:numId="45">
    <w:abstractNumId w:val="23"/>
  </w:num>
  <w:num w:numId="4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E"/>
    <w:rsid w:val="0000477B"/>
    <w:rsid w:val="00004B1F"/>
    <w:rsid w:val="000151E2"/>
    <w:rsid w:val="00017A17"/>
    <w:rsid w:val="00021452"/>
    <w:rsid w:val="00022E4A"/>
    <w:rsid w:val="0002497B"/>
    <w:rsid w:val="000254D0"/>
    <w:rsid w:val="000259F0"/>
    <w:rsid w:val="000272C0"/>
    <w:rsid w:val="00034CC3"/>
    <w:rsid w:val="000354AA"/>
    <w:rsid w:val="00037C65"/>
    <w:rsid w:val="00040BEF"/>
    <w:rsid w:val="00047713"/>
    <w:rsid w:val="00047B3F"/>
    <w:rsid w:val="00053B2D"/>
    <w:rsid w:val="0005406E"/>
    <w:rsid w:val="00054A3B"/>
    <w:rsid w:val="00056E45"/>
    <w:rsid w:val="00060890"/>
    <w:rsid w:val="00060ACB"/>
    <w:rsid w:val="00062114"/>
    <w:rsid w:val="000705FD"/>
    <w:rsid w:val="00072B30"/>
    <w:rsid w:val="00074B34"/>
    <w:rsid w:val="0007562D"/>
    <w:rsid w:val="00076B9F"/>
    <w:rsid w:val="00077590"/>
    <w:rsid w:val="000841E5"/>
    <w:rsid w:val="000874D5"/>
    <w:rsid w:val="00091D60"/>
    <w:rsid w:val="00094F0E"/>
    <w:rsid w:val="00094F36"/>
    <w:rsid w:val="00096493"/>
    <w:rsid w:val="000A0C88"/>
    <w:rsid w:val="000A1C8D"/>
    <w:rsid w:val="000A555E"/>
    <w:rsid w:val="000A6394"/>
    <w:rsid w:val="000B0963"/>
    <w:rsid w:val="000B0D95"/>
    <w:rsid w:val="000B3818"/>
    <w:rsid w:val="000B5C6A"/>
    <w:rsid w:val="000B6F05"/>
    <w:rsid w:val="000C038A"/>
    <w:rsid w:val="000C1982"/>
    <w:rsid w:val="000C2D69"/>
    <w:rsid w:val="000C3B22"/>
    <w:rsid w:val="000C55AD"/>
    <w:rsid w:val="000C584A"/>
    <w:rsid w:val="000C6598"/>
    <w:rsid w:val="000C7EB0"/>
    <w:rsid w:val="000D1D9A"/>
    <w:rsid w:val="000D466A"/>
    <w:rsid w:val="000D696A"/>
    <w:rsid w:val="000E0008"/>
    <w:rsid w:val="000E207F"/>
    <w:rsid w:val="000F1F4C"/>
    <w:rsid w:val="000F38A4"/>
    <w:rsid w:val="000F3CF7"/>
    <w:rsid w:val="000F4704"/>
    <w:rsid w:val="000F57B6"/>
    <w:rsid w:val="000F5F05"/>
    <w:rsid w:val="000F74FF"/>
    <w:rsid w:val="000F7DB3"/>
    <w:rsid w:val="0010414D"/>
    <w:rsid w:val="00107586"/>
    <w:rsid w:val="001105DB"/>
    <w:rsid w:val="00110BC6"/>
    <w:rsid w:val="001115C2"/>
    <w:rsid w:val="00114983"/>
    <w:rsid w:val="00121197"/>
    <w:rsid w:val="00121EC7"/>
    <w:rsid w:val="001273B8"/>
    <w:rsid w:val="001310A1"/>
    <w:rsid w:val="00131542"/>
    <w:rsid w:val="0013221E"/>
    <w:rsid w:val="00133CBF"/>
    <w:rsid w:val="00142FE0"/>
    <w:rsid w:val="00145D43"/>
    <w:rsid w:val="001501D2"/>
    <w:rsid w:val="0015133E"/>
    <w:rsid w:val="00156F51"/>
    <w:rsid w:val="00160755"/>
    <w:rsid w:val="001618DF"/>
    <w:rsid w:val="00163AA7"/>
    <w:rsid w:val="001646ED"/>
    <w:rsid w:val="0017090B"/>
    <w:rsid w:val="00176554"/>
    <w:rsid w:val="00181694"/>
    <w:rsid w:val="001837BE"/>
    <w:rsid w:val="0018506F"/>
    <w:rsid w:val="001874A5"/>
    <w:rsid w:val="00187BA5"/>
    <w:rsid w:val="00192C46"/>
    <w:rsid w:val="001949A1"/>
    <w:rsid w:val="00194C65"/>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15CB"/>
    <w:rsid w:val="00312A5F"/>
    <w:rsid w:val="003152C7"/>
    <w:rsid w:val="0031558A"/>
    <w:rsid w:val="00324A97"/>
    <w:rsid w:val="003312C6"/>
    <w:rsid w:val="00331919"/>
    <w:rsid w:val="00331C5C"/>
    <w:rsid w:val="00332820"/>
    <w:rsid w:val="003354F3"/>
    <w:rsid w:val="003400B6"/>
    <w:rsid w:val="00340DF0"/>
    <w:rsid w:val="00342E0D"/>
    <w:rsid w:val="00346BFE"/>
    <w:rsid w:val="00346CE8"/>
    <w:rsid w:val="00347378"/>
    <w:rsid w:val="003516D2"/>
    <w:rsid w:val="00356A37"/>
    <w:rsid w:val="00357667"/>
    <w:rsid w:val="00357902"/>
    <w:rsid w:val="003713C2"/>
    <w:rsid w:val="0037593D"/>
    <w:rsid w:val="0037670F"/>
    <w:rsid w:val="00377455"/>
    <w:rsid w:val="00377B76"/>
    <w:rsid w:val="00380415"/>
    <w:rsid w:val="00382BD0"/>
    <w:rsid w:val="00383903"/>
    <w:rsid w:val="0038776B"/>
    <w:rsid w:val="00387932"/>
    <w:rsid w:val="00391BB9"/>
    <w:rsid w:val="00391E79"/>
    <w:rsid w:val="00392890"/>
    <w:rsid w:val="00393A1F"/>
    <w:rsid w:val="0039435F"/>
    <w:rsid w:val="003945DE"/>
    <w:rsid w:val="00394803"/>
    <w:rsid w:val="00394ED7"/>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0F96"/>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5337"/>
    <w:rsid w:val="004659FA"/>
    <w:rsid w:val="0047378B"/>
    <w:rsid w:val="00476059"/>
    <w:rsid w:val="00476198"/>
    <w:rsid w:val="004773D5"/>
    <w:rsid w:val="00477662"/>
    <w:rsid w:val="0048225D"/>
    <w:rsid w:val="00482EFE"/>
    <w:rsid w:val="00485DA6"/>
    <w:rsid w:val="00490476"/>
    <w:rsid w:val="00496501"/>
    <w:rsid w:val="004967EE"/>
    <w:rsid w:val="004A01D4"/>
    <w:rsid w:val="004A1EFE"/>
    <w:rsid w:val="004A25CD"/>
    <w:rsid w:val="004A27B2"/>
    <w:rsid w:val="004A294A"/>
    <w:rsid w:val="004A7BDA"/>
    <w:rsid w:val="004B079B"/>
    <w:rsid w:val="004B2E38"/>
    <w:rsid w:val="004B75B7"/>
    <w:rsid w:val="004C3E8D"/>
    <w:rsid w:val="004C5FB0"/>
    <w:rsid w:val="004C689F"/>
    <w:rsid w:val="004C7FB5"/>
    <w:rsid w:val="004D2ADA"/>
    <w:rsid w:val="004D54A6"/>
    <w:rsid w:val="004E7AAA"/>
    <w:rsid w:val="004E7CF1"/>
    <w:rsid w:val="004F030B"/>
    <w:rsid w:val="004F063B"/>
    <w:rsid w:val="004F09B8"/>
    <w:rsid w:val="004F1646"/>
    <w:rsid w:val="004F3108"/>
    <w:rsid w:val="004F3956"/>
    <w:rsid w:val="004F4250"/>
    <w:rsid w:val="004F6550"/>
    <w:rsid w:val="0050173C"/>
    <w:rsid w:val="00504DD5"/>
    <w:rsid w:val="00504E23"/>
    <w:rsid w:val="00505B4D"/>
    <w:rsid w:val="00510613"/>
    <w:rsid w:val="00514C90"/>
    <w:rsid w:val="0051580D"/>
    <w:rsid w:val="00520BC9"/>
    <w:rsid w:val="00521382"/>
    <w:rsid w:val="00525190"/>
    <w:rsid w:val="005304E0"/>
    <w:rsid w:val="00530AA0"/>
    <w:rsid w:val="00530DBD"/>
    <w:rsid w:val="0053738F"/>
    <w:rsid w:val="00546F46"/>
    <w:rsid w:val="00550D0E"/>
    <w:rsid w:val="00552452"/>
    <w:rsid w:val="0057147F"/>
    <w:rsid w:val="00571B04"/>
    <w:rsid w:val="00573333"/>
    <w:rsid w:val="005768D3"/>
    <w:rsid w:val="005819DA"/>
    <w:rsid w:val="00585591"/>
    <w:rsid w:val="005858FF"/>
    <w:rsid w:val="00587F37"/>
    <w:rsid w:val="0059092C"/>
    <w:rsid w:val="005916D6"/>
    <w:rsid w:val="00592D74"/>
    <w:rsid w:val="005959CD"/>
    <w:rsid w:val="005968B4"/>
    <w:rsid w:val="00597BEC"/>
    <w:rsid w:val="005C5989"/>
    <w:rsid w:val="005C5AE4"/>
    <w:rsid w:val="005C7340"/>
    <w:rsid w:val="005D1494"/>
    <w:rsid w:val="005D2E8D"/>
    <w:rsid w:val="005D30D4"/>
    <w:rsid w:val="005D4F46"/>
    <w:rsid w:val="005E2C44"/>
    <w:rsid w:val="005E58A0"/>
    <w:rsid w:val="005E5F38"/>
    <w:rsid w:val="005F055C"/>
    <w:rsid w:val="005F71C4"/>
    <w:rsid w:val="00602368"/>
    <w:rsid w:val="006023E9"/>
    <w:rsid w:val="006107BC"/>
    <w:rsid w:val="00611314"/>
    <w:rsid w:val="00621188"/>
    <w:rsid w:val="0062196C"/>
    <w:rsid w:val="006244E2"/>
    <w:rsid w:val="006257ED"/>
    <w:rsid w:val="00626E28"/>
    <w:rsid w:val="0063118D"/>
    <w:rsid w:val="00634539"/>
    <w:rsid w:val="00634DDC"/>
    <w:rsid w:val="00640A64"/>
    <w:rsid w:val="006416D0"/>
    <w:rsid w:val="006470D8"/>
    <w:rsid w:val="00650CED"/>
    <w:rsid w:val="00651888"/>
    <w:rsid w:val="006535B1"/>
    <w:rsid w:val="00661124"/>
    <w:rsid w:val="006623AA"/>
    <w:rsid w:val="006625EB"/>
    <w:rsid w:val="00662FC7"/>
    <w:rsid w:val="00670276"/>
    <w:rsid w:val="00671014"/>
    <w:rsid w:val="006713D4"/>
    <w:rsid w:val="00672832"/>
    <w:rsid w:val="00683B4F"/>
    <w:rsid w:val="00695479"/>
    <w:rsid w:val="00695808"/>
    <w:rsid w:val="006A2B23"/>
    <w:rsid w:val="006B33DE"/>
    <w:rsid w:val="006B3955"/>
    <w:rsid w:val="006B42A3"/>
    <w:rsid w:val="006B46FB"/>
    <w:rsid w:val="006B4E52"/>
    <w:rsid w:val="006C0ED7"/>
    <w:rsid w:val="006C1CD3"/>
    <w:rsid w:val="006C3EA8"/>
    <w:rsid w:val="006C4009"/>
    <w:rsid w:val="006C50DC"/>
    <w:rsid w:val="006C56AC"/>
    <w:rsid w:val="006C6322"/>
    <w:rsid w:val="006C7D3B"/>
    <w:rsid w:val="006D3353"/>
    <w:rsid w:val="006D72E2"/>
    <w:rsid w:val="006E1737"/>
    <w:rsid w:val="006E1E62"/>
    <w:rsid w:val="006E21FB"/>
    <w:rsid w:val="006E44F7"/>
    <w:rsid w:val="006E606C"/>
    <w:rsid w:val="006F1B88"/>
    <w:rsid w:val="006F7C60"/>
    <w:rsid w:val="00701BDB"/>
    <w:rsid w:val="00706AC2"/>
    <w:rsid w:val="00714DC9"/>
    <w:rsid w:val="00716154"/>
    <w:rsid w:val="007161A9"/>
    <w:rsid w:val="00716A8D"/>
    <w:rsid w:val="00717448"/>
    <w:rsid w:val="00720923"/>
    <w:rsid w:val="00720B0C"/>
    <w:rsid w:val="00725188"/>
    <w:rsid w:val="00727B02"/>
    <w:rsid w:val="00730CE6"/>
    <w:rsid w:val="00730D30"/>
    <w:rsid w:val="00733887"/>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04A7"/>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49"/>
    <w:rsid w:val="00805018"/>
    <w:rsid w:val="0080685B"/>
    <w:rsid w:val="00810CFA"/>
    <w:rsid w:val="00813116"/>
    <w:rsid w:val="00814791"/>
    <w:rsid w:val="00815854"/>
    <w:rsid w:val="008160CE"/>
    <w:rsid w:val="00817091"/>
    <w:rsid w:val="008172A6"/>
    <w:rsid w:val="008203D4"/>
    <w:rsid w:val="00821B6B"/>
    <w:rsid w:val="008245C6"/>
    <w:rsid w:val="0082663D"/>
    <w:rsid w:val="00826ABB"/>
    <w:rsid w:val="008279FA"/>
    <w:rsid w:val="00834864"/>
    <w:rsid w:val="0083625E"/>
    <w:rsid w:val="00836E29"/>
    <w:rsid w:val="00840964"/>
    <w:rsid w:val="008436E3"/>
    <w:rsid w:val="00844AF5"/>
    <w:rsid w:val="00846FB7"/>
    <w:rsid w:val="00852587"/>
    <w:rsid w:val="00853609"/>
    <w:rsid w:val="008626E7"/>
    <w:rsid w:val="00862E38"/>
    <w:rsid w:val="00865539"/>
    <w:rsid w:val="00870EE7"/>
    <w:rsid w:val="0087223B"/>
    <w:rsid w:val="0087290A"/>
    <w:rsid w:val="00873D94"/>
    <w:rsid w:val="00881E66"/>
    <w:rsid w:val="00882CA8"/>
    <w:rsid w:val="00883C62"/>
    <w:rsid w:val="0088413C"/>
    <w:rsid w:val="00885550"/>
    <w:rsid w:val="00896C88"/>
    <w:rsid w:val="00896ED1"/>
    <w:rsid w:val="008A0BE1"/>
    <w:rsid w:val="008A426B"/>
    <w:rsid w:val="008A4B68"/>
    <w:rsid w:val="008A5C5D"/>
    <w:rsid w:val="008B2A4B"/>
    <w:rsid w:val="008B6DDC"/>
    <w:rsid w:val="008B7B94"/>
    <w:rsid w:val="008C421F"/>
    <w:rsid w:val="008C43AB"/>
    <w:rsid w:val="008C50EB"/>
    <w:rsid w:val="008C63DB"/>
    <w:rsid w:val="008D2127"/>
    <w:rsid w:val="008D4C71"/>
    <w:rsid w:val="008D6B2C"/>
    <w:rsid w:val="008D72AD"/>
    <w:rsid w:val="008E0C22"/>
    <w:rsid w:val="008E4276"/>
    <w:rsid w:val="008E616E"/>
    <w:rsid w:val="008E7A3A"/>
    <w:rsid w:val="008E7FB7"/>
    <w:rsid w:val="008F009E"/>
    <w:rsid w:val="008F3C7D"/>
    <w:rsid w:val="008F61F2"/>
    <w:rsid w:val="008F686C"/>
    <w:rsid w:val="00900235"/>
    <w:rsid w:val="00902AE8"/>
    <w:rsid w:val="00903BA0"/>
    <w:rsid w:val="00904ADE"/>
    <w:rsid w:val="00904AED"/>
    <w:rsid w:val="00906172"/>
    <w:rsid w:val="00906BEA"/>
    <w:rsid w:val="00907084"/>
    <w:rsid w:val="0090780C"/>
    <w:rsid w:val="00907CDF"/>
    <w:rsid w:val="00913B7D"/>
    <w:rsid w:val="00913D2B"/>
    <w:rsid w:val="00914CDF"/>
    <w:rsid w:val="00917493"/>
    <w:rsid w:val="009209A0"/>
    <w:rsid w:val="00920ABC"/>
    <w:rsid w:val="00921059"/>
    <w:rsid w:val="009241F4"/>
    <w:rsid w:val="009261E0"/>
    <w:rsid w:val="009322FA"/>
    <w:rsid w:val="00936061"/>
    <w:rsid w:val="00937DF7"/>
    <w:rsid w:val="009409B5"/>
    <w:rsid w:val="00942853"/>
    <w:rsid w:val="00943C10"/>
    <w:rsid w:val="00945347"/>
    <w:rsid w:val="00951956"/>
    <w:rsid w:val="009522AD"/>
    <w:rsid w:val="00953A5A"/>
    <w:rsid w:val="00953E12"/>
    <w:rsid w:val="00966B96"/>
    <w:rsid w:val="00971659"/>
    <w:rsid w:val="0097250B"/>
    <w:rsid w:val="00973203"/>
    <w:rsid w:val="009745D2"/>
    <w:rsid w:val="009746DB"/>
    <w:rsid w:val="00976393"/>
    <w:rsid w:val="009777D9"/>
    <w:rsid w:val="00980529"/>
    <w:rsid w:val="009811BD"/>
    <w:rsid w:val="00982FA7"/>
    <w:rsid w:val="00984E6A"/>
    <w:rsid w:val="00986C93"/>
    <w:rsid w:val="00991B88"/>
    <w:rsid w:val="00992FE9"/>
    <w:rsid w:val="00993975"/>
    <w:rsid w:val="00995C8D"/>
    <w:rsid w:val="009A579D"/>
    <w:rsid w:val="009A61CE"/>
    <w:rsid w:val="009B02E0"/>
    <w:rsid w:val="009B1F7B"/>
    <w:rsid w:val="009B4E35"/>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59A6"/>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72308"/>
    <w:rsid w:val="00A7671C"/>
    <w:rsid w:val="00A77924"/>
    <w:rsid w:val="00A801D1"/>
    <w:rsid w:val="00A80DFA"/>
    <w:rsid w:val="00A813BA"/>
    <w:rsid w:val="00A84A68"/>
    <w:rsid w:val="00A84D89"/>
    <w:rsid w:val="00A86BCD"/>
    <w:rsid w:val="00A87C05"/>
    <w:rsid w:val="00A90153"/>
    <w:rsid w:val="00A925FA"/>
    <w:rsid w:val="00A95464"/>
    <w:rsid w:val="00A95708"/>
    <w:rsid w:val="00A95A91"/>
    <w:rsid w:val="00A96C4A"/>
    <w:rsid w:val="00A9777F"/>
    <w:rsid w:val="00AA142D"/>
    <w:rsid w:val="00AA15F2"/>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876"/>
    <w:rsid w:val="00AD6204"/>
    <w:rsid w:val="00AD7CEB"/>
    <w:rsid w:val="00AE4B98"/>
    <w:rsid w:val="00AF04B6"/>
    <w:rsid w:val="00AF1B95"/>
    <w:rsid w:val="00AF37A9"/>
    <w:rsid w:val="00B01638"/>
    <w:rsid w:val="00B0558C"/>
    <w:rsid w:val="00B06B7B"/>
    <w:rsid w:val="00B11B66"/>
    <w:rsid w:val="00B13B14"/>
    <w:rsid w:val="00B156C6"/>
    <w:rsid w:val="00B2296F"/>
    <w:rsid w:val="00B258BB"/>
    <w:rsid w:val="00B26D36"/>
    <w:rsid w:val="00B3023C"/>
    <w:rsid w:val="00B319C5"/>
    <w:rsid w:val="00B31B10"/>
    <w:rsid w:val="00B349C8"/>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4A12"/>
    <w:rsid w:val="00B91417"/>
    <w:rsid w:val="00B945F5"/>
    <w:rsid w:val="00B94791"/>
    <w:rsid w:val="00B95244"/>
    <w:rsid w:val="00B965F6"/>
    <w:rsid w:val="00B968C8"/>
    <w:rsid w:val="00BA1AAE"/>
    <w:rsid w:val="00BA1E4D"/>
    <w:rsid w:val="00BA20DE"/>
    <w:rsid w:val="00BA2EB0"/>
    <w:rsid w:val="00BA3EC5"/>
    <w:rsid w:val="00BB0021"/>
    <w:rsid w:val="00BB182E"/>
    <w:rsid w:val="00BB347D"/>
    <w:rsid w:val="00BB3F2B"/>
    <w:rsid w:val="00BB5AD4"/>
    <w:rsid w:val="00BB5DFC"/>
    <w:rsid w:val="00BC65F6"/>
    <w:rsid w:val="00BC7393"/>
    <w:rsid w:val="00BD0A52"/>
    <w:rsid w:val="00BD15E4"/>
    <w:rsid w:val="00BD1D3B"/>
    <w:rsid w:val="00BD279D"/>
    <w:rsid w:val="00BD2C9D"/>
    <w:rsid w:val="00BD36A4"/>
    <w:rsid w:val="00BD6BB8"/>
    <w:rsid w:val="00BE03F4"/>
    <w:rsid w:val="00BE1BF8"/>
    <w:rsid w:val="00BE6F23"/>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F26"/>
    <w:rsid w:val="00C67DEA"/>
    <w:rsid w:val="00C75CE8"/>
    <w:rsid w:val="00C75E99"/>
    <w:rsid w:val="00C762A1"/>
    <w:rsid w:val="00C76C5E"/>
    <w:rsid w:val="00C83F2E"/>
    <w:rsid w:val="00C85CD8"/>
    <w:rsid w:val="00C8648F"/>
    <w:rsid w:val="00C87471"/>
    <w:rsid w:val="00C87B42"/>
    <w:rsid w:val="00C928EA"/>
    <w:rsid w:val="00C95985"/>
    <w:rsid w:val="00C974D6"/>
    <w:rsid w:val="00C978B0"/>
    <w:rsid w:val="00CA2DA1"/>
    <w:rsid w:val="00CA3AB1"/>
    <w:rsid w:val="00CB042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6ACF"/>
    <w:rsid w:val="00CF71D3"/>
    <w:rsid w:val="00D012E4"/>
    <w:rsid w:val="00D022F7"/>
    <w:rsid w:val="00D03F9A"/>
    <w:rsid w:val="00D042FD"/>
    <w:rsid w:val="00D05173"/>
    <w:rsid w:val="00D06598"/>
    <w:rsid w:val="00D071DB"/>
    <w:rsid w:val="00D07AC1"/>
    <w:rsid w:val="00D10A4D"/>
    <w:rsid w:val="00D1176E"/>
    <w:rsid w:val="00D121DD"/>
    <w:rsid w:val="00D12C35"/>
    <w:rsid w:val="00D1363A"/>
    <w:rsid w:val="00D140F1"/>
    <w:rsid w:val="00D1556B"/>
    <w:rsid w:val="00D15E8B"/>
    <w:rsid w:val="00D24B3B"/>
    <w:rsid w:val="00D24F09"/>
    <w:rsid w:val="00D252DD"/>
    <w:rsid w:val="00D26437"/>
    <w:rsid w:val="00D26F8C"/>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908AB"/>
    <w:rsid w:val="00D91524"/>
    <w:rsid w:val="00D91B47"/>
    <w:rsid w:val="00D941F9"/>
    <w:rsid w:val="00D944C9"/>
    <w:rsid w:val="00D95281"/>
    <w:rsid w:val="00DA1808"/>
    <w:rsid w:val="00DA224B"/>
    <w:rsid w:val="00DA5EED"/>
    <w:rsid w:val="00DB2BA8"/>
    <w:rsid w:val="00DB32BC"/>
    <w:rsid w:val="00DB409B"/>
    <w:rsid w:val="00DB5E65"/>
    <w:rsid w:val="00DB6C6A"/>
    <w:rsid w:val="00DB7A3B"/>
    <w:rsid w:val="00DB7C60"/>
    <w:rsid w:val="00DC0DA6"/>
    <w:rsid w:val="00DC6207"/>
    <w:rsid w:val="00DC795B"/>
    <w:rsid w:val="00DC7CCC"/>
    <w:rsid w:val="00DD208B"/>
    <w:rsid w:val="00DD3FF1"/>
    <w:rsid w:val="00DE34CF"/>
    <w:rsid w:val="00DE6355"/>
    <w:rsid w:val="00DF0ECF"/>
    <w:rsid w:val="00DF2CFF"/>
    <w:rsid w:val="00DF3B4F"/>
    <w:rsid w:val="00DF648F"/>
    <w:rsid w:val="00E032CC"/>
    <w:rsid w:val="00E051CB"/>
    <w:rsid w:val="00E05690"/>
    <w:rsid w:val="00E05FA9"/>
    <w:rsid w:val="00E05FF3"/>
    <w:rsid w:val="00E11F59"/>
    <w:rsid w:val="00E15130"/>
    <w:rsid w:val="00E16BC1"/>
    <w:rsid w:val="00E227BD"/>
    <w:rsid w:val="00E2532D"/>
    <w:rsid w:val="00E426D1"/>
    <w:rsid w:val="00E50A3E"/>
    <w:rsid w:val="00E53103"/>
    <w:rsid w:val="00E54519"/>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3921"/>
    <w:rsid w:val="00EC41DE"/>
    <w:rsid w:val="00EE1302"/>
    <w:rsid w:val="00EE6CD6"/>
    <w:rsid w:val="00EE7D7C"/>
    <w:rsid w:val="00EF40DE"/>
    <w:rsid w:val="00EF5F8E"/>
    <w:rsid w:val="00F00152"/>
    <w:rsid w:val="00F01D95"/>
    <w:rsid w:val="00F06E42"/>
    <w:rsid w:val="00F12348"/>
    <w:rsid w:val="00F1472A"/>
    <w:rsid w:val="00F25D98"/>
    <w:rsid w:val="00F270C7"/>
    <w:rsid w:val="00F300FB"/>
    <w:rsid w:val="00F30167"/>
    <w:rsid w:val="00F30488"/>
    <w:rsid w:val="00F321FF"/>
    <w:rsid w:val="00F32CEB"/>
    <w:rsid w:val="00F3698D"/>
    <w:rsid w:val="00F37BB9"/>
    <w:rsid w:val="00F37C59"/>
    <w:rsid w:val="00F47686"/>
    <w:rsid w:val="00F5041C"/>
    <w:rsid w:val="00F51C75"/>
    <w:rsid w:val="00F53A6E"/>
    <w:rsid w:val="00F53A83"/>
    <w:rsid w:val="00F60C72"/>
    <w:rsid w:val="00F62D3B"/>
    <w:rsid w:val="00F64042"/>
    <w:rsid w:val="00F6432C"/>
    <w:rsid w:val="00F66861"/>
    <w:rsid w:val="00F66BDC"/>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027"/>
    <w:rsid w:val="00FE0433"/>
    <w:rsid w:val="00FE086B"/>
    <w:rsid w:val="00FE0CEC"/>
    <w:rsid w:val="00FE2CC2"/>
    <w:rsid w:val="00FE34DD"/>
    <w:rsid w:val="00FF0090"/>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F4CB0"/>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D63E12"/>
    <w:pPr>
      <w:spacing w:before="180"/>
      <w:ind w:left="2693" w:hanging="2693"/>
    </w:pPr>
    <w:rPr>
      <w:b/>
    </w:rPr>
  </w:style>
  <w:style w:type="paragraph" w:styleId="1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rsid w:val="00D63E12"/>
    <w:pPr>
      <w:ind w:left="1701" w:hanging="1701"/>
    </w:pPr>
  </w:style>
  <w:style w:type="paragraph" w:styleId="41">
    <w:name w:val="toc 4"/>
    <w:basedOn w:val="31"/>
    <w:rsid w:val="00D63E12"/>
    <w:pPr>
      <w:ind w:left="1418" w:hanging="1418"/>
    </w:pPr>
  </w:style>
  <w:style w:type="paragraph" w:styleId="31">
    <w:name w:val="toc 3"/>
    <w:basedOn w:val="20"/>
    <w:rsid w:val="00D63E12"/>
    <w:pPr>
      <w:ind w:left="1134" w:hanging="1134"/>
    </w:pPr>
  </w:style>
  <w:style w:type="paragraph" w:styleId="20">
    <w:name w:val="toc 2"/>
    <w:basedOn w:val="11"/>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0">
    <w:name w:val="toc 9"/>
    <w:basedOn w:val="80"/>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0">
    <w:name w:val="toc 6"/>
    <w:basedOn w:val="50"/>
    <w:next w:val="a1"/>
    <w:rsid w:val="00D63E12"/>
    <w:pPr>
      <w:ind w:left="1985" w:hanging="1985"/>
    </w:pPr>
  </w:style>
  <w:style w:type="paragraph" w:styleId="70">
    <w:name w:val="toc 7"/>
    <w:basedOn w:val="60"/>
    <w:next w:val="a1"/>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rsid w:val="00D63E12"/>
  </w:style>
  <w:style w:type="paragraph" w:customStyle="1" w:styleId="B20">
    <w:name w:val="B2"/>
    <w:basedOn w:val="24"/>
    <w:link w:val="B2Char"/>
    <w:rsid w:val="00D63E12"/>
  </w:style>
  <w:style w:type="paragraph" w:customStyle="1" w:styleId="B30">
    <w:name w:val="B3"/>
    <w:basedOn w:val="33"/>
    <w:link w:val="B3Char"/>
    <w:rsid w:val="00D63E12"/>
  </w:style>
  <w:style w:type="paragraph" w:customStyle="1" w:styleId="B4">
    <w:name w:val="B4"/>
    <w:basedOn w:val="42"/>
    <w:rsid w:val="00D63E12"/>
  </w:style>
  <w:style w:type="paragraph" w:customStyle="1" w:styleId="B5">
    <w:name w:val="B5"/>
    <w:basedOn w:val="51"/>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paragraph" w:customStyle="1" w:styleId="CharCharCharCharChar1">
    <w:name w:val="Char Char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3">
    <w:name w:val="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B74A12"/>
    <w:rPr>
      <w:lang w:val="en-GB" w:eastAsia="ja-JP" w:bidi="ar-SA"/>
    </w:rPr>
  </w:style>
  <w:style w:type="paragraph" w:customStyle="1" w:styleId="1Char3">
    <w:name w:val="(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B74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74A12"/>
    <w:rPr>
      <w:rFonts w:ascii="Courier New" w:hAnsi="Courier New"/>
      <w:lang w:val="nb-NO" w:eastAsia="ja-JP" w:bidi="ar-SA"/>
    </w:rPr>
  </w:style>
  <w:style w:type="paragraph" w:customStyle="1" w:styleId="CharCharCharCharCharChar1">
    <w:name w:val="Char Char Char Char Char Char"/>
    <w:semiHidden/>
    <w:rsid w:val="00B74A1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a">
    <w:name w:val="(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b">
    <w:name w:val="(文字) (文字)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a">
    <w:name w:val="(文字) (文字)3"/>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文字) (文字)1"/>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B74A12"/>
    <w:rPr>
      <w:rFonts w:ascii="Tahoma" w:hAnsi="Tahoma" w:cs="Tahoma"/>
      <w:shd w:val="clear" w:color="auto" w:fill="000080"/>
      <w:lang w:val="en-GB" w:eastAsia="en-US"/>
    </w:rPr>
  </w:style>
  <w:style w:type="character" w:customStyle="1" w:styleId="ZchnZchn51">
    <w:name w:val="Zchn Zchn5"/>
    <w:rsid w:val="00B74A12"/>
    <w:rPr>
      <w:rFonts w:ascii="Courier New" w:eastAsia="Batang" w:hAnsi="Courier New"/>
      <w:lang w:val="nb-NO" w:eastAsia="en-US" w:bidi="ar-SA"/>
    </w:rPr>
  </w:style>
  <w:style w:type="character" w:customStyle="1" w:styleId="CharChar101">
    <w:name w:val="Char Char10"/>
    <w:semiHidden/>
    <w:rsid w:val="00B74A12"/>
    <w:rPr>
      <w:rFonts w:ascii="Times New Roman" w:hAnsi="Times New Roman"/>
      <w:lang w:val="en-GB" w:eastAsia="en-US"/>
    </w:rPr>
  </w:style>
  <w:style w:type="character" w:customStyle="1" w:styleId="CharChar91">
    <w:name w:val="Char Char9"/>
    <w:semiHidden/>
    <w:rsid w:val="00B74A12"/>
    <w:rPr>
      <w:rFonts w:ascii="Tahoma" w:hAnsi="Tahoma" w:cs="Tahoma"/>
      <w:sz w:val="16"/>
      <w:szCs w:val="16"/>
      <w:lang w:val="en-GB" w:eastAsia="en-US"/>
    </w:rPr>
  </w:style>
  <w:style w:type="character" w:customStyle="1" w:styleId="CharChar81">
    <w:name w:val="Char Char8"/>
    <w:semiHidden/>
    <w:rsid w:val="00B74A12"/>
    <w:rPr>
      <w:rFonts w:ascii="Times New Roman" w:hAnsi="Times New Roman"/>
      <w:b/>
      <w:bCs/>
      <w:lang w:val="en-GB" w:eastAsia="en-US"/>
    </w:rPr>
  </w:style>
  <w:style w:type="paragraph" w:customStyle="1" w:styleId="p20">
    <w:name w:val="p20"/>
    <w:basedOn w:val="a1"/>
    <w:rsid w:val="00B74A12"/>
    <w:pPr>
      <w:snapToGrid w:val="0"/>
      <w:spacing w:after="0"/>
      <w:textAlignment w:val="baseline"/>
    </w:pPr>
    <w:rPr>
      <w:rFonts w:ascii="Arial" w:hAnsi="Arial" w:cs="Arial"/>
      <w:sz w:val="18"/>
      <w:szCs w:val="18"/>
      <w:lang w:val="en-US" w:eastAsia="zh-CN"/>
    </w:rPr>
  </w:style>
  <w:style w:type="paragraph" w:customStyle="1" w:styleId="1CharChar1Char1">
    <w:name w:val="(文字) (文字)1 Char (文字) (文字) Char (文字) (文字)1 Char (文字) (文字)"/>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fb">
    <w:name w:val="吹き出し"/>
    <w:basedOn w:val="a1"/>
    <w:semiHidden/>
    <w:rsid w:val="00B74A12"/>
    <w:rPr>
      <w:rFonts w:ascii="Tahoma" w:eastAsia="MS Mincho" w:hAnsi="Tahoma" w:cs="Tahoma"/>
      <w:sz w:val="16"/>
      <w:szCs w:val="16"/>
      <w:lang w:eastAsia="ko-KR"/>
    </w:rPr>
  </w:style>
  <w:style w:type="paragraph" w:customStyle="1" w:styleId="ZchnZchn3">
    <w:name w:val="Zchn Zchn"/>
    <w:semiHidden/>
    <w:rsid w:val="00B74A1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80"/>
    <w:rsid w:val="00B74A12"/>
    <w:pPr>
      <w:overflowPunct w:val="0"/>
      <w:autoSpaceDE w:val="0"/>
      <w:autoSpaceDN w:val="0"/>
      <w:adjustRightInd w:val="0"/>
      <w:ind w:left="1418" w:hanging="1418"/>
      <w:textAlignment w:val="baseline"/>
    </w:pPr>
    <w:rPr>
      <w:rFonts w:eastAsia="MS Mincho"/>
      <w:lang w:eastAsia="en-GB"/>
    </w:rPr>
  </w:style>
  <w:style w:type="paragraph" w:customStyle="1" w:styleId="1e">
    <w:name w:val="题注1"/>
    <w:basedOn w:val="a1"/>
    <w:next w:val="a1"/>
    <w:rsid w:val="00B74A12"/>
    <w:pPr>
      <w:overflowPunct w:val="0"/>
      <w:autoSpaceDE w:val="0"/>
      <w:autoSpaceDN w:val="0"/>
      <w:adjustRightInd w:val="0"/>
      <w:spacing w:before="120" w:after="120"/>
      <w:textAlignment w:val="baseline"/>
    </w:pPr>
    <w:rPr>
      <w:rFonts w:eastAsia="MS Mincho"/>
      <w:b/>
      <w:lang w:eastAsia="en-GB"/>
    </w:rPr>
  </w:style>
  <w:style w:type="paragraph" w:customStyle="1" w:styleId="1f">
    <w:name w:val="图表目录1"/>
    <w:basedOn w:val="a1"/>
    <w:next w:val="a1"/>
    <w:rsid w:val="00B74A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74A12"/>
    <w:rPr>
      <w:rFonts w:ascii="Arial" w:hAnsi="Arial"/>
      <w:sz w:val="36"/>
      <w:lang w:val="en-GB" w:eastAsia="en-US" w:bidi="ar-SA"/>
    </w:rPr>
  </w:style>
  <w:style w:type="character" w:customStyle="1" w:styleId="CharChar281">
    <w:name w:val="Char Char28"/>
    <w:rsid w:val="00B74A12"/>
    <w:rPr>
      <w:rFonts w:ascii="Arial" w:hAnsi="Arial"/>
      <w:sz w:val="32"/>
      <w:lang w:val="en-GB"/>
    </w:rPr>
  </w:style>
  <w:style w:type="paragraph" w:customStyle="1" w:styleId="tac00">
    <w:name w:val="tac0"/>
    <w:basedOn w:val="a1"/>
    <w:rsid w:val="00B74A12"/>
    <w:pPr>
      <w:keepNext/>
      <w:spacing w:after="0"/>
      <w:jc w:val="center"/>
    </w:pPr>
    <w:rPr>
      <w:rFonts w:ascii="Arial" w:eastAsia="Calibri" w:hAnsi="Arial" w:cs="Arial"/>
      <w:lang w:val="fi-FI" w:eastAsia="fi-FI"/>
    </w:rPr>
  </w:style>
  <w:style w:type="paragraph" w:customStyle="1" w:styleId="tah0">
    <w:name w:val="tah0"/>
    <w:basedOn w:val="a1"/>
    <w:rsid w:val="00B74A1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Norma">
    <w:name w:val="Norma"/>
    <w:basedOn w:val="10"/>
    <w:rsid w:val="00903BA0"/>
    <w:pPr>
      <w:overflowPunct w:val="0"/>
      <w:autoSpaceDE w:val="0"/>
      <w:autoSpaceDN w:val="0"/>
      <w:adjustRightInd w:val="0"/>
      <w:textAlignment w:val="baseline"/>
    </w:pPr>
    <w:rPr>
      <w:szCs w:val="36"/>
      <w:lang w:eastAsia="zh-CN"/>
    </w:rPr>
  </w:style>
  <w:style w:type="character" w:customStyle="1" w:styleId="UnresolvedMention">
    <w:name w:val="Unresolved Mention"/>
    <w:uiPriority w:val="99"/>
    <w:semiHidden/>
    <w:unhideWhenUsed/>
    <w:rsid w:val="00903BA0"/>
    <w:rPr>
      <w:color w:val="808080"/>
      <w:shd w:val="clear" w:color="auto" w:fill="E6E6E6"/>
    </w:rPr>
  </w:style>
  <w:style w:type="paragraph" w:customStyle="1" w:styleId="2c">
    <w:name w:val="修订2"/>
    <w:hidden/>
    <w:semiHidden/>
    <w:rsid w:val="00903BA0"/>
    <w:rPr>
      <w:rFonts w:ascii="Times New Roman" w:eastAsia="Batang" w:hAnsi="Times New Roman"/>
      <w:lang w:val="en-GB"/>
    </w:rPr>
  </w:style>
  <w:style w:type="paragraph" w:customStyle="1" w:styleId="TOC92">
    <w:name w:val="TOC 92"/>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3">
    <w:name w:val="TOC 93"/>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80"/>
    <w:rsid w:val="00903BA0"/>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a1"/>
    <w:next w:val="a1"/>
    <w:rsid w:val="00903BA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a1"/>
    <w:next w:val="a1"/>
    <w:rsid w:val="00903BA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2DAE2-C42E-4DC0-A037-400D2D675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695</Words>
  <Characters>3966</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4652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Huawei</cp:lastModifiedBy>
  <cp:revision>9</cp:revision>
  <cp:lastPrinted>1900-01-01T08:00:00Z</cp:lastPrinted>
  <dcterms:created xsi:type="dcterms:W3CDTF">2019-08-16T03:38:00Z</dcterms:created>
  <dcterms:modified xsi:type="dcterms:W3CDTF">2019-10-04T06:15:00Z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(3)cxQB5UtaRiyu64GhErHOws+7VSNRDtZ/4Z1xxHbShq+DuObAg5KkFD3LqtF8ROEOQ2m9hnhP
wkoCQGcevZHVhw8QOQsIwPgh6xXtUuDvKR3vFzY8UlXlhLBnOOgBVuMrqYXL0Cez1RgHylWu
cKztsHR8/nkczCAaanIErQW0pKQmO3bjgP9ABdEgllqD/sdduw/ZlZ3G5MMNj85FKWfFhBkP
tPPK2j/VOB3PSMUlRn</vt:lpwstr>
  </property>
  <property fmtid="{D5CDD505-2E9C-101B-9397-08002B2CF9AE}" pid="4" name="_2015_ms_pID_7253431">
    <vt:lpwstr>8wQxRKuWzWGmXUr3VXFelF+h8gj8MmlpDQ6dwkg+XOoz+3r51zE1n1
B+Vz9DNgt2sHqPQrTmJA4hR6vK87U1gJT2B4lo1dEimK8qPEOdS9sY0CJLI1/I7MLejCc9Qw
LrUf3QvlGPlXFY31kIpvXO3BkUIokBxFSdbOg8miaOtndWX1OXI+7+k8j81Oqh5GwNEYKkM2
cc7TUetKTs3sePH1xalGFEFgy9mmlJF2b/OC</vt:lpwstr>
  </property>
  <property fmtid="{D5CDD505-2E9C-101B-9397-08002B2CF9AE}" pid="5" name="_2015_ms_pID_7253432">
    <vt:lpwstr>f+Eu0vlMnPGQoUnB1R1slbE=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